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4401BC">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B62C63" w:rsidRPr="00B62C63">
        <w:rPr>
          <w:b/>
          <w:i/>
          <w:noProof/>
          <w:sz w:val="28"/>
        </w:rPr>
        <w:t>S2-2003890</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0D0475">
        <w:rPr>
          <w:b/>
          <w:noProof/>
          <w:sz w:val="24"/>
        </w:rPr>
        <w:t>June</w:t>
      </w:r>
      <w:r w:rsidR="00514818">
        <w:rPr>
          <w:b/>
          <w:noProof/>
          <w:sz w:val="24"/>
        </w:rPr>
        <w:t xml:space="preserve"> </w:t>
      </w:r>
      <w:r w:rsidR="000D0475">
        <w:rPr>
          <w:b/>
          <w:noProof/>
          <w:sz w:val="24"/>
        </w:rPr>
        <w:t>1 – 12</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RPr="00FB2558"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FB2558" w:rsidRDefault="00514818" w:rsidP="00F46863">
            <w:pPr>
              <w:pStyle w:val="CRCoverPage"/>
              <w:spacing w:after="0"/>
              <w:jc w:val="right"/>
              <w:rPr>
                <w:b/>
                <w:noProof/>
                <w:sz w:val="28"/>
              </w:rPr>
            </w:pPr>
            <w:r w:rsidRPr="00FB2558">
              <w:rPr>
                <w:b/>
                <w:noProof/>
                <w:sz w:val="28"/>
              </w:rPr>
              <w:t>23.</w:t>
            </w:r>
            <w:r w:rsidR="00F46863" w:rsidRPr="00FB2558">
              <w:rPr>
                <w:b/>
                <w:noProof/>
                <w:sz w:val="28"/>
              </w:rPr>
              <w:t>503</w:t>
            </w:r>
          </w:p>
        </w:tc>
        <w:tc>
          <w:tcPr>
            <w:tcW w:w="709" w:type="dxa"/>
          </w:tcPr>
          <w:p w:rsidR="001E41F3" w:rsidRPr="00FB2558" w:rsidRDefault="001E41F3">
            <w:pPr>
              <w:pStyle w:val="CRCoverPage"/>
              <w:spacing w:after="0"/>
              <w:jc w:val="center"/>
              <w:rPr>
                <w:noProof/>
              </w:rPr>
            </w:pPr>
            <w:r w:rsidRPr="00FB2558">
              <w:rPr>
                <w:b/>
                <w:noProof/>
                <w:sz w:val="28"/>
              </w:rPr>
              <w:t>CR</w:t>
            </w:r>
          </w:p>
        </w:tc>
        <w:tc>
          <w:tcPr>
            <w:tcW w:w="1276" w:type="dxa"/>
            <w:shd w:val="pct30" w:color="FFFF00" w:fill="auto"/>
          </w:tcPr>
          <w:p w:rsidR="001E41F3" w:rsidRPr="00FB2558" w:rsidRDefault="00B62C63" w:rsidP="00547111">
            <w:pPr>
              <w:pStyle w:val="CRCoverPage"/>
              <w:spacing w:after="0"/>
              <w:rPr>
                <w:noProof/>
              </w:rPr>
            </w:pPr>
            <w:r w:rsidRPr="00B62C63">
              <w:rPr>
                <w:b/>
                <w:noProof/>
                <w:sz w:val="28"/>
              </w:rPr>
              <w:t>0471</w:t>
            </w:r>
          </w:p>
        </w:tc>
        <w:tc>
          <w:tcPr>
            <w:tcW w:w="709" w:type="dxa"/>
          </w:tcPr>
          <w:p w:rsidR="001E41F3" w:rsidRPr="00FB2558" w:rsidRDefault="001E41F3" w:rsidP="0051580D">
            <w:pPr>
              <w:pStyle w:val="CRCoverPage"/>
              <w:tabs>
                <w:tab w:val="right" w:pos="625"/>
              </w:tabs>
              <w:spacing w:after="0"/>
              <w:jc w:val="center"/>
              <w:rPr>
                <w:noProof/>
              </w:rPr>
            </w:pPr>
            <w:r w:rsidRPr="00FB2558">
              <w:rPr>
                <w:b/>
                <w:bCs/>
                <w:noProof/>
                <w:sz w:val="28"/>
              </w:rPr>
              <w:t>rev</w:t>
            </w:r>
          </w:p>
        </w:tc>
        <w:tc>
          <w:tcPr>
            <w:tcW w:w="992" w:type="dxa"/>
            <w:shd w:val="pct30" w:color="FFFF00" w:fill="auto"/>
          </w:tcPr>
          <w:p w:rsidR="001E41F3" w:rsidRPr="00FB2558" w:rsidRDefault="00B51DB3" w:rsidP="006D18D3">
            <w:pPr>
              <w:pStyle w:val="CRCoverPage"/>
              <w:spacing w:after="0"/>
              <w:jc w:val="center"/>
              <w:rPr>
                <w:b/>
                <w:noProof/>
              </w:rPr>
            </w:pPr>
            <w:r w:rsidRPr="00FB2558">
              <w:rPr>
                <w:b/>
                <w:noProof/>
                <w:sz w:val="28"/>
              </w:rPr>
              <w:fldChar w:fldCharType="begin"/>
            </w:r>
            <w:r w:rsidRPr="00FB2558">
              <w:rPr>
                <w:b/>
                <w:noProof/>
                <w:sz w:val="28"/>
              </w:rPr>
              <w:instrText xml:space="preserve"> DOCPROPERTY  Revision  \* MERGEFORMAT </w:instrText>
            </w:r>
            <w:r w:rsidRPr="00FB2558">
              <w:rPr>
                <w:b/>
                <w:noProof/>
                <w:sz w:val="28"/>
              </w:rPr>
              <w:fldChar w:fldCharType="separate"/>
            </w:r>
            <w:r w:rsidR="006D18D3" w:rsidRPr="00FB2558">
              <w:rPr>
                <w:b/>
                <w:noProof/>
                <w:sz w:val="28"/>
              </w:rPr>
              <w:t>-</w:t>
            </w:r>
            <w:r w:rsidRPr="00FB2558">
              <w:rPr>
                <w:b/>
                <w:noProof/>
                <w:sz w:val="28"/>
              </w:rPr>
              <w:fldChar w:fldCharType="end"/>
            </w:r>
            <w:r w:rsidR="006D18D3" w:rsidRPr="00FB2558">
              <w:rPr>
                <w:b/>
                <w:noProof/>
              </w:rPr>
              <w:t xml:space="preserve"> </w:t>
            </w:r>
          </w:p>
        </w:tc>
        <w:tc>
          <w:tcPr>
            <w:tcW w:w="2410" w:type="dxa"/>
          </w:tcPr>
          <w:p w:rsidR="001E41F3" w:rsidRPr="00FB2558" w:rsidRDefault="001E41F3" w:rsidP="0051580D">
            <w:pPr>
              <w:pStyle w:val="CRCoverPage"/>
              <w:tabs>
                <w:tab w:val="right" w:pos="1825"/>
              </w:tabs>
              <w:spacing w:after="0"/>
              <w:jc w:val="center"/>
              <w:rPr>
                <w:noProof/>
              </w:rPr>
            </w:pPr>
            <w:r w:rsidRPr="00FB2558">
              <w:rPr>
                <w:b/>
                <w:noProof/>
                <w:sz w:val="28"/>
                <w:szCs w:val="28"/>
              </w:rPr>
              <w:t>Current version:</w:t>
            </w:r>
          </w:p>
        </w:tc>
        <w:tc>
          <w:tcPr>
            <w:tcW w:w="1701" w:type="dxa"/>
            <w:shd w:val="pct30" w:color="FFFF00" w:fill="auto"/>
          </w:tcPr>
          <w:p w:rsidR="001E41F3" w:rsidRPr="00FB2558" w:rsidRDefault="006D18D3" w:rsidP="00F46863">
            <w:pPr>
              <w:pStyle w:val="CRCoverPage"/>
              <w:spacing w:after="0"/>
              <w:jc w:val="center"/>
              <w:rPr>
                <w:noProof/>
                <w:sz w:val="28"/>
              </w:rPr>
            </w:pPr>
            <w:r w:rsidRPr="00FB2558">
              <w:rPr>
                <w:b/>
                <w:noProof/>
                <w:sz w:val="28"/>
              </w:rPr>
              <w:t>16.</w:t>
            </w:r>
            <w:r w:rsidR="00F46863" w:rsidRPr="00FB2558">
              <w:rPr>
                <w:b/>
                <w:noProof/>
                <w:sz w:val="28"/>
              </w:rPr>
              <w:t>4.1</w:t>
            </w:r>
          </w:p>
        </w:tc>
        <w:tc>
          <w:tcPr>
            <w:tcW w:w="143" w:type="dxa"/>
            <w:tcBorders>
              <w:right w:val="single" w:sz="4" w:space="0" w:color="auto"/>
            </w:tcBorders>
          </w:tcPr>
          <w:p w:rsidR="001E41F3" w:rsidRPr="00FB2558" w:rsidRDefault="001E41F3">
            <w:pPr>
              <w:pStyle w:val="CRCoverPage"/>
              <w:spacing w:after="0"/>
              <w:rPr>
                <w:noProof/>
              </w:rPr>
            </w:pPr>
          </w:p>
        </w:tc>
      </w:tr>
      <w:tr w:rsidR="001E41F3" w:rsidRPr="00FB2558" w:rsidTr="00547111">
        <w:tc>
          <w:tcPr>
            <w:tcW w:w="9641" w:type="dxa"/>
            <w:gridSpan w:val="9"/>
            <w:tcBorders>
              <w:left w:val="single" w:sz="4" w:space="0" w:color="auto"/>
              <w:right w:val="single" w:sz="4" w:space="0" w:color="auto"/>
            </w:tcBorders>
          </w:tcPr>
          <w:p w:rsidR="001E41F3" w:rsidRPr="00FB2558" w:rsidRDefault="001E41F3">
            <w:pPr>
              <w:pStyle w:val="CRCoverPage"/>
              <w:spacing w:after="0"/>
              <w:rPr>
                <w:noProof/>
              </w:rPr>
            </w:pPr>
          </w:p>
        </w:tc>
      </w:tr>
      <w:tr w:rsidR="001E41F3" w:rsidRPr="00FB2558" w:rsidTr="00547111">
        <w:tc>
          <w:tcPr>
            <w:tcW w:w="9641" w:type="dxa"/>
            <w:gridSpan w:val="9"/>
            <w:tcBorders>
              <w:top w:val="single" w:sz="4" w:space="0" w:color="auto"/>
            </w:tcBorders>
          </w:tcPr>
          <w:p w:rsidR="001E41F3" w:rsidRPr="00FB2558" w:rsidRDefault="001E41F3">
            <w:pPr>
              <w:pStyle w:val="CRCoverPage"/>
              <w:spacing w:after="0"/>
              <w:jc w:val="center"/>
              <w:rPr>
                <w:rFonts w:cs="Arial"/>
                <w:i/>
                <w:noProof/>
              </w:rPr>
            </w:pPr>
            <w:r w:rsidRPr="00FB2558">
              <w:rPr>
                <w:rFonts w:cs="Arial"/>
                <w:i/>
                <w:noProof/>
              </w:rPr>
              <w:t xml:space="preserve">For </w:t>
            </w:r>
            <w:hyperlink r:id="rId8" w:anchor="_blank" w:history="1">
              <w:r w:rsidRPr="00FB2558">
                <w:rPr>
                  <w:rStyle w:val="aa"/>
                  <w:rFonts w:cs="Arial"/>
                  <w:b/>
                  <w:i/>
                  <w:noProof/>
                  <w:color w:val="FF0000"/>
                </w:rPr>
                <w:t>HE</w:t>
              </w:r>
              <w:bookmarkStart w:id="0" w:name="_Hlt497126619"/>
              <w:r w:rsidRPr="00FB2558">
                <w:rPr>
                  <w:rStyle w:val="aa"/>
                  <w:rFonts w:cs="Arial"/>
                  <w:b/>
                  <w:i/>
                  <w:noProof/>
                  <w:color w:val="FF0000"/>
                </w:rPr>
                <w:t>L</w:t>
              </w:r>
              <w:bookmarkEnd w:id="0"/>
              <w:r w:rsidRPr="00FB2558">
                <w:rPr>
                  <w:rStyle w:val="aa"/>
                  <w:rFonts w:cs="Arial"/>
                  <w:b/>
                  <w:i/>
                  <w:noProof/>
                  <w:color w:val="FF0000"/>
                </w:rPr>
                <w:t>P</w:t>
              </w:r>
            </w:hyperlink>
            <w:r w:rsidRPr="00FB2558">
              <w:rPr>
                <w:rFonts w:cs="Arial"/>
                <w:b/>
                <w:i/>
                <w:noProof/>
                <w:color w:val="FF0000"/>
              </w:rPr>
              <w:t xml:space="preserve"> </w:t>
            </w:r>
            <w:r w:rsidRPr="00FB2558">
              <w:rPr>
                <w:rFonts w:cs="Arial"/>
                <w:i/>
                <w:noProof/>
              </w:rPr>
              <w:t>on using this form</w:t>
            </w:r>
            <w:r w:rsidR="0051580D" w:rsidRPr="00FB2558">
              <w:rPr>
                <w:rFonts w:cs="Arial"/>
                <w:i/>
                <w:noProof/>
              </w:rPr>
              <w:t>: c</w:t>
            </w:r>
            <w:r w:rsidR="00F25D98" w:rsidRPr="00FB2558">
              <w:rPr>
                <w:rFonts w:cs="Arial"/>
                <w:i/>
                <w:noProof/>
              </w:rPr>
              <w:t xml:space="preserve">omprehensive instructions can be found at </w:t>
            </w:r>
            <w:r w:rsidR="001B7A65" w:rsidRPr="00FB2558">
              <w:rPr>
                <w:rFonts w:cs="Arial"/>
                <w:i/>
                <w:noProof/>
              </w:rPr>
              <w:br/>
            </w:r>
            <w:hyperlink r:id="rId9" w:history="1">
              <w:r w:rsidR="00DE34CF" w:rsidRPr="00FB2558">
                <w:rPr>
                  <w:rStyle w:val="aa"/>
                  <w:rFonts w:cs="Arial"/>
                  <w:i/>
                  <w:noProof/>
                </w:rPr>
                <w:t>http://www.3gpp.org/Change-Requests</w:t>
              </w:r>
            </w:hyperlink>
            <w:r w:rsidR="00F25D98" w:rsidRPr="00FB2558">
              <w:rPr>
                <w:rFonts w:cs="Arial"/>
                <w:i/>
                <w:noProof/>
              </w:rPr>
              <w:t>.</w:t>
            </w:r>
          </w:p>
        </w:tc>
      </w:tr>
      <w:tr w:rsidR="001E41F3" w:rsidRPr="00FB2558" w:rsidTr="00547111">
        <w:tc>
          <w:tcPr>
            <w:tcW w:w="9641" w:type="dxa"/>
            <w:gridSpan w:val="9"/>
          </w:tcPr>
          <w:p w:rsidR="001E41F3" w:rsidRPr="00FB2558" w:rsidRDefault="001E41F3">
            <w:pPr>
              <w:pStyle w:val="CRCoverPage"/>
              <w:spacing w:after="0"/>
              <w:rPr>
                <w:noProof/>
                <w:sz w:val="8"/>
                <w:szCs w:val="8"/>
              </w:rPr>
            </w:pPr>
          </w:p>
        </w:tc>
      </w:tr>
    </w:tbl>
    <w:p w:rsidR="001E41F3" w:rsidRPr="00FB255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B2558" w:rsidTr="00A7671C">
        <w:tc>
          <w:tcPr>
            <w:tcW w:w="2835" w:type="dxa"/>
          </w:tcPr>
          <w:p w:rsidR="00F25D98" w:rsidRPr="00FB2558" w:rsidRDefault="00F25D98" w:rsidP="001E41F3">
            <w:pPr>
              <w:pStyle w:val="CRCoverPage"/>
              <w:tabs>
                <w:tab w:val="right" w:pos="2751"/>
              </w:tabs>
              <w:spacing w:after="0"/>
              <w:rPr>
                <w:b/>
                <w:i/>
                <w:noProof/>
              </w:rPr>
            </w:pPr>
            <w:r w:rsidRPr="00FB2558">
              <w:rPr>
                <w:b/>
                <w:i/>
                <w:noProof/>
              </w:rPr>
              <w:t>Proposed change</w:t>
            </w:r>
            <w:r w:rsidR="00A7671C" w:rsidRPr="00FB2558">
              <w:rPr>
                <w:b/>
                <w:i/>
                <w:noProof/>
              </w:rPr>
              <w:t xml:space="preserve"> </w:t>
            </w:r>
            <w:r w:rsidRPr="00FB2558">
              <w:rPr>
                <w:b/>
                <w:i/>
                <w:noProof/>
              </w:rPr>
              <w:t>affects:</w:t>
            </w:r>
          </w:p>
        </w:tc>
        <w:tc>
          <w:tcPr>
            <w:tcW w:w="1418" w:type="dxa"/>
          </w:tcPr>
          <w:p w:rsidR="00F25D98" w:rsidRPr="00FB2558" w:rsidRDefault="00F25D98" w:rsidP="001E41F3">
            <w:pPr>
              <w:pStyle w:val="CRCoverPage"/>
              <w:spacing w:after="0"/>
              <w:jc w:val="right"/>
              <w:rPr>
                <w:noProof/>
              </w:rPr>
            </w:pPr>
            <w:r w:rsidRPr="00FB255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B2558" w:rsidRDefault="00F25D98" w:rsidP="001E41F3">
            <w:pPr>
              <w:pStyle w:val="CRCoverPage"/>
              <w:spacing w:after="0"/>
              <w:jc w:val="center"/>
              <w:rPr>
                <w:b/>
                <w:caps/>
                <w:noProof/>
              </w:rPr>
            </w:pPr>
          </w:p>
        </w:tc>
        <w:tc>
          <w:tcPr>
            <w:tcW w:w="709" w:type="dxa"/>
            <w:tcBorders>
              <w:left w:val="single" w:sz="4" w:space="0" w:color="auto"/>
            </w:tcBorders>
          </w:tcPr>
          <w:p w:rsidR="00F25D98" w:rsidRPr="00FB2558" w:rsidRDefault="00F25D98" w:rsidP="001E41F3">
            <w:pPr>
              <w:pStyle w:val="CRCoverPage"/>
              <w:spacing w:after="0"/>
              <w:jc w:val="right"/>
              <w:rPr>
                <w:noProof/>
                <w:u w:val="single"/>
              </w:rPr>
            </w:pPr>
            <w:r w:rsidRPr="00FB255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B2558" w:rsidRDefault="00F25D98" w:rsidP="001E41F3">
            <w:pPr>
              <w:pStyle w:val="CRCoverPage"/>
              <w:spacing w:after="0"/>
              <w:jc w:val="center"/>
              <w:rPr>
                <w:b/>
                <w:caps/>
                <w:noProof/>
              </w:rPr>
            </w:pPr>
          </w:p>
        </w:tc>
        <w:tc>
          <w:tcPr>
            <w:tcW w:w="2126" w:type="dxa"/>
          </w:tcPr>
          <w:p w:rsidR="00F25D98" w:rsidRPr="00FB2558" w:rsidRDefault="00F25D98" w:rsidP="001E41F3">
            <w:pPr>
              <w:pStyle w:val="CRCoverPage"/>
              <w:spacing w:after="0"/>
              <w:jc w:val="right"/>
              <w:rPr>
                <w:noProof/>
                <w:u w:val="single"/>
              </w:rPr>
            </w:pPr>
            <w:r w:rsidRPr="00FB255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B2558" w:rsidRDefault="00F25D98" w:rsidP="001E41F3">
            <w:pPr>
              <w:pStyle w:val="CRCoverPage"/>
              <w:spacing w:after="0"/>
              <w:jc w:val="center"/>
              <w:rPr>
                <w:b/>
                <w:caps/>
                <w:noProof/>
              </w:rPr>
            </w:pPr>
          </w:p>
        </w:tc>
        <w:tc>
          <w:tcPr>
            <w:tcW w:w="1418" w:type="dxa"/>
            <w:tcBorders>
              <w:left w:val="nil"/>
            </w:tcBorders>
          </w:tcPr>
          <w:p w:rsidR="00F25D98" w:rsidRPr="00FB2558" w:rsidRDefault="00F25D98" w:rsidP="001E41F3">
            <w:pPr>
              <w:pStyle w:val="CRCoverPage"/>
              <w:spacing w:after="0"/>
              <w:jc w:val="right"/>
              <w:rPr>
                <w:noProof/>
              </w:rPr>
            </w:pPr>
            <w:r w:rsidRPr="00FB255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B2558" w:rsidRDefault="00AF1A6F" w:rsidP="001E41F3">
            <w:pPr>
              <w:pStyle w:val="CRCoverPage"/>
              <w:spacing w:after="0"/>
              <w:jc w:val="center"/>
              <w:rPr>
                <w:b/>
                <w:bCs/>
                <w:caps/>
                <w:noProof/>
              </w:rPr>
            </w:pPr>
            <w:r w:rsidRPr="00FB2558">
              <w:rPr>
                <w:b/>
                <w:bCs/>
                <w:caps/>
                <w:noProof/>
              </w:rPr>
              <w:t>X</w:t>
            </w:r>
          </w:p>
        </w:tc>
      </w:tr>
    </w:tbl>
    <w:p w:rsidR="001E41F3" w:rsidRPr="00FB255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B2558" w:rsidTr="00547111">
        <w:tc>
          <w:tcPr>
            <w:tcW w:w="9640" w:type="dxa"/>
            <w:gridSpan w:val="11"/>
          </w:tcPr>
          <w:p w:rsidR="001E41F3" w:rsidRPr="00FB2558" w:rsidRDefault="001E41F3">
            <w:pPr>
              <w:pStyle w:val="CRCoverPage"/>
              <w:spacing w:after="0"/>
              <w:rPr>
                <w:noProof/>
                <w:sz w:val="8"/>
                <w:szCs w:val="8"/>
              </w:rPr>
            </w:pPr>
          </w:p>
        </w:tc>
      </w:tr>
      <w:tr w:rsidR="001E41F3" w:rsidRPr="00FB2558" w:rsidTr="00547111">
        <w:tc>
          <w:tcPr>
            <w:tcW w:w="1843" w:type="dxa"/>
            <w:tcBorders>
              <w:top w:val="single" w:sz="4" w:space="0" w:color="auto"/>
              <w:left w:val="single" w:sz="4" w:space="0" w:color="auto"/>
            </w:tcBorders>
          </w:tcPr>
          <w:p w:rsidR="001E41F3" w:rsidRPr="00FB2558" w:rsidRDefault="001E41F3">
            <w:pPr>
              <w:pStyle w:val="CRCoverPage"/>
              <w:tabs>
                <w:tab w:val="right" w:pos="1759"/>
              </w:tabs>
              <w:spacing w:after="0"/>
              <w:rPr>
                <w:b/>
                <w:i/>
                <w:noProof/>
              </w:rPr>
            </w:pPr>
            <w:r w:rsidRPr="00FB2558">
              <w:rPr>
                <w:b/>
                <w:i/>
                <w:noProof/>
              </w:rPr>
              <w:t>Title:</w:t>
            </w:r>
            <w:r w:rsidRPr="00FB2558">
              <w:rPr>
                <w:b/>
                <w:i/>
                <w:noProof/>
              </w:rPr>
              <w:tab/>
            </w:r>
          </w:p>
        </w:tc>
        <w:tc>
          <w:tcPr>
            <w:tcW w:w="7797" w:type="dxa"/>
            <w:gridSpan w:val="10"/>
            <w:tcBorders>
              <w:top w:val="single" w:sz="4" w:space="0" w:color="auto"/>
              <w:right w:val="single" w:sz="4" w:space="0" w:color="auto"/>
            </w:tcBorders>
            <w:shd w:val="pct30" w:color="FFFF00" w:fill="auto"/>
          </w:tcPr>
          <w:p w:rsidR="001E41F3" w:rsidRPr="00FB2558" w:rsidRDefault="00FB2558">
            <w:pPr>
              <w:pStyle w:val="CRCoverPage"/>
              <w:spacing w:after="0"/>
              <w:ind w:left="100"/>
              <w:rPr>
                <w:noProof/>
              </w:rPr>
            </w:pPr>
            <w:r w:rsidRPr="00FB2558">
              <w:t>Correction on the interaction between PCF and TSN AF</w:t>
            </w:r>
          </w:p>
        </w:tc>
      </w:tr>
      <w:tr w:rsidR="001E41F3" w:rsidRPr="00FB2558" w:rsidTr="00547111">
        <w:tc>
          <w:tcPr>
            <w:tcW w:w="1843" w:type="dxa"/>
            <w:tcBorders>
              <w:left w:val="single" w:sz="4" w:space="0" w:color="auto"/>
            </w:tcBorders>
          </w:tcPr>
          <w:p w:rsidR="001E41F3" w:rsidRPr="00FB2558" w:rsidRDefault="001E41F3">
            <w:pPr>
              <w:pStyle w:val="CRCoverPage"/>
              <w:spacing w:after="0"/>
              <w:rPr>
                <w:b/>
                <w:i/>
                <w:noProof/>
                <w:sz w:val="8"/>
                <w:szCs w:val="8"/>
              </w:rPr>
            </w:pPr>
          </w:p>
        </w:tc>
        <w:tc>
          <w:tcPr>
            <w:tcW w:w="7797" w:type="dxa"/>
            <w:gridSpan w:val="10"/>
            <w:tcBorders>
              <w:right w:val="single" w:sz="4" w:space="0" w:color="auto"/>
            </w:tcBorders>
          </w:tcPr>
          <w:p w:rsidR="001E41F3" w:rsidRPr="00FB2558" w:rsidRDefault="001E41F3">
            <w:pPr>
              <w:pStyle w:val="CRCoverPage"/>
              <w:spacing w:after="0"/>
              <w:rPr>
                <w:noProof/>
                <w:sz w:val="8"/>
                <w:szCs w:val="8"/>
              </w:rPr>
            </w:pPr>
          </w:p>
        </w:tc>
      </w:tr>
      <w:tr w:rsidR="001E41F3" w:rsidRPr="00FB2558" w:rsidTr="00547111">
        <w:tc>
          <w:tcPr>
            <w:tcW w:w="1843" w:type="dxa"/>
            <w:tcBorders>
              <w:left w:val="single" w:sz="4" w:space="0" w:color="auto"/>
            </w:tcBorders>
          </w:tcPr>
          <w:p w:rsidR="001E41F3" w:rsidRPr="00FB2558" w:rsidRDefault="001E41F3">
            <w:pPr>
              <w:pStyle w:val="CRCoverPage"/>
              <w:tabs>
                <w:tab w:val="right" w:pos="1759"/>
              </w:tabs>
              <w:spacing w:after="0"/>
              <w:rPr>
                <w:b/>
                <w:i/>
                <w:noProof/>
              </w:rPr>
            </w:pPr>
            <w:r w:rsidRPr="00FB2558">
              <w:rPr>
                <w:b/>
                <w:i/>
                <w:noProof/>
              </w:rPr>
              <w:t>Source to WG:</w:t>
            </w:r>
          </w:p>
        </w:tc>
        <w:tc>
          <w:tcPr>
            <w:tcW w:w="7797" w:type="dxa"/>
            <w:gridSpan w:val="10"/>
            <w:tcBorders>
              <w:right w:val="single" w:sz="4" w:space="0" w:color="auto"/>
            </w:tcBorders>
            <w:shd w:val="pct30" w:color="FFFF00" w:fill="auto"/>
          </w:tcPr>
          <w:p w:rsidR="001E41F3" w:rsidRPr="00FB2558" w:rsidRDefault="00B51DB3">
            <w:pPr>
              <w:pStyle w:val="CRCoverPage"/>
              <w:spacing w:after="0"/>
              <w:ind w:left="100"/>
              <w:rPr>
                <w:noProof/>
              </w:rPr>
            </w:pPr>
            <w:r w:rsidRPr="00FB2558">
              <w:rPr>
                <w:noProof/>
              </w:rPr>
              <w:fldChar w:fldCharType="begin"/>
            </w:r>
            <w:r w:rsidRPr="00FB2558">
              <w:rPr>
                <w:noProof/>
              </w:rPr>
              <w:instrText xml:space="preserve"> DOCPROPERTY  SourceIfWg  \* MERGEFORMAT </w:instrText>
            </w:r>
            <w:r w:rsidRPr="00FB2558">
              <w:rPr>
                <w:noProof/>
              </w:rPr>
              <w:fldChar w:fldCharType="separate"/>
            </w:r>
            <w:r w:rsidR="00514818" w:rsidRPr="00FB2558">
              <w:rPr>
                <w:noProof/>
              </w:rPr>
              <w:t>Huawei, HiSilicon</w:t>
            </w:r>
            <w:r w:rsidRPr="00FB2558">
              <w:rPr>
                <w:noProof/>
              </w:rPr>
              <w:fldChar w:fldCharType="end"/>
            </w:r>
          </w:p>
        </w:tc>
      </w:tr>
      <w:tr w:rsidR="001E41F3" w:rsidRPr="00FB2558" w:rsidTr="00547111">
        <w:tc>
          <w:tcPr>
            <w:tcW w:w="1843" w:type="dxa"/>
            <w:tcBorders>
              <w:left w:val="single" w:sz="4" w:space="0" w:color="auto"/>
            </w:tcBorders>
          </w:tcPr>
          <w:p w:rsidR="001E41F3" w:rsidRPr="00FB2558" w:rsidRDefault="001E41F3">
            <w:pPr>
              <w:pStyle w:val="CRCoverPage"/>
              <w:tabs>
                <w:tab w:val="right" w:pos="1759"/>
              </w:tabs>
              <w:spacing w:after="0"/>
              <w:rPr>
                <w:b/>
                <w:i/>
                <w:noProof/>
              </w:rPr>
            </w:pPr>
            <w:r w:rsidRPr="00FB2558">
              <w:rPr>
                <w:b/>
                <w:i/>
                <w:noProof/>
              </w:rPr>
              <w:t>Source to TSG:</w:t>
            </w:r>
          </w:p>
        </w:tc>
        <w:tc>
          <w:tcPr>
            <w:tcW w:w="7797" w:type="dxa"/>
            <w:gridSpan w:val="10"/>
            <w:tcBorders>
              <w:right w:val="single" w:sz="4" w:space="0" w:color="auto"/>
            </w:tcBorders>
            <w:shd w:val="pct30" w:color="FFFF00" w:fill="auto"/>
          </w:tcPr>
          <w:p w:rsidR="001E41F3" w:rsidRPr="00FB2558" w:rsidRDefault="00B51DB3" w:rsidP="00547111">
            <w:pPr>
              <w:pStyle w:val="CRCoverPage"/>
              <w:spacing w:after="0"/>
              <w:ind w:left="100"/>
              <w:rPr>
                <w:noProof/>
              </w:rPr>
            </w:pPr>
            <w:r w:rsidRPr="00FB2558">
              <w:rPr>
                <w:noProof/>
              </w:rPr>
              <w:fldChar w:fldCharType="begin"/>
            </w:r>
            <w:r w:rsidRPr="00FB2558">
              <w:rPr>
                <w:noProof/>
              </w:rPr>
              <w:instrText xml:space="preserve"> DOCPROPERTY  SourceIfTsg  \* MERGEFORMAT </w:instrText>
            </w:r>
            <w:r w:rsidRPr="00FB2558">
              <w:rPr>
                <w:noProof/>
              </w:rPr>
              <w:fldChar w:fldCharType="separate"/>
            </w:r>
            <w:r w:rsidR="00514818" w:rsidRPr="00FB2558">
              <w:rPr>
                <w:noProof/>
              </w:rPr>
              <w:t>SA2</w:t>
            </w:r>
            <w:r w:rsidRPr="00FB2558">
              <w:rPr>
                <w:noProof/>
              </w:rPr>
              <w:fldChar w:fldCharType="end"/>
            </w:r>
          </w:p>
        </w:tc>
      </w:tr>
      <w:tr w:rsidR="001E41F3" w:rsidRPr="00FB2558" w:rsidTr="00547111">
        <w:tc>
          <w:tcPr>
            <w:tcW w:w="1843" w:type="dxa"/>
            <w:tcBorders>
              <w:left w:val="single" w:sz="4" w:space="0" w:color="auto"/>
            </w:tcBorders>
          </w:tcPr>
          <w:p w:rsidR="001E41F3" w:rsidRPr="00FB2558" w:rsidRDefault="001E41F3">
            <w:pPr>
              <w:pStyle w:val="CRCoverPage"/>
              <w:spacing w:after="0"/>
              <w:rPr>
                <w:b/>
                <w:i/>
                <w:noProof/>
                <w:sz w:val="8"/>
                <w:szCs w:val="8"/>
              </w:rPr>
            </w:pPr>
          </w:p>
        </w:tc>
        <w:tc>
          <w:tcPr>
            <w:tcW w:w="7797" w:type="dxa"/>
            <w:gridSpan w:val="10"/>
            <w:tcBorders>
              <w:right w:val="single" w:sz="4" w:space="0" w:color="auto"/>
            </w:tcBorders>
          </w:tcPr>
          <w:p w:rsidR="001E41F3" w:rsidRPr="00FB2558" w:rsidRDefault="001E41F3">
            <w:pPr>
              <w:pStyle w:val="CRCoverPage"/>
              <w:spacing w:after="0"/>
              <w:rPr>
                <w:noProof/>
                <w:sz w:val="8"/>
                <w:szCs w:val="8"/>
              </w:rPr>
            </w:pPr>
          </w:p>
        </w:tc>
      </w:tr>
      <w:tr w:rsidR="001E41F3" w:rsidRPr="00FB2558" w:rsidTr="00547111">
        <w:tc>
          <w:tcPr>
            <w:tcW w:w="1843" w:type="dxa"/>
            <w:tcBorders>
              <w:left w:val="single" w:sz="4" w:space="0" w:color="auto"/>
            </w:tcBorders>
          </w:tcPr>
          <w:p w:rsidR="001E41F3" w:rsidRPr="00FB2558" w:rsidRDefault="001E41F3">
            <w:pPr>
              <w:pStyle w:val="CRCoverPage"/>
              <w:tabs>
                <w:tab w:val="right" w:pos="1759"/>
              </w:tabs>
              <w:spacing w:after="0"/>
              <w:rPr>
                <w:b/>
                <w:i/>
                <w:noProof/>
              </w:rPr>
            </w:pPr>
            <w:r w:rsidRPr="00FB2558">
              <w:rPr>
                <w:b/>
                <w:i/>
                <w:noProof/>
              </w:rPr>
              <w:t>Work item code</w:t>
            </w:r>
            <w:r w:rsidR="0051580D" w:rsidRPr="00FB2558">
              <w:rPr>
                <w:b/>
                <w:i/>
                <w:noProof/>
              </w:rPr>
              <w:t>:</w:t>
            </w:r>
          </w:p>
        </w:tc>
        <w:tc>
          <w:tcPr>
            <w:tcW w:w="3686" w:type="dxa"/>
            <w:gridSpan w:val="5"/>
            <w:shd w:val="pct30" w:color="FFFF00" w:fill="auto"/>
          </w:tcPr>
          <w:p w:rsidR="001E41F3" w:rsidRPr="00FB2558" w:rsidRDefault="00FB2558">
            <w:pPr>
              <w:pStyle w:val="CRCoverPage"/>
              <w:spacing w:after="0"/>
              <w:ind w:left="100"/>
              <w:rPr>
                <w:noProof/>
              </w:rPr>
            </w:pPr>
            <w:r w:rsidRPr="00FB2558">
              <w:rPr>
                <w:noProof/>
              </w:rPr>
              <w:t>Vertical_LAN</w:t>
            </w:r>
          </w:p>
        </w:tc>
        <w:tc>
          <w:tcPr>
            <w:tcW w:w="567" w:type="dxa"/>
            <w:tcBorders>
              <w:left w:val="nil"/>
            </w:tcBorders>
          </w:tcPr>
          <w:p w:rsidR="001E41F3" w:rsidRPr="00FB2558" w:rsidRDefault="001E41F3">
            <w:pPr>
              <w:pStyle w:val="CRCoverPage"/>
              <w:spacing w:after="0"/>
              <w:ind w:right="100"/>
              <w:rPr>
                <w:noProof/>
              </w:rPr>
            </w:pPr>
          </w:p>
        </w:tc>
        <w:tc>
          <w:tcPr>
            <w:tcW w:w="1417" w:type="dxa"/>
            <w:gridSpan w:val="3"/>
            <w:tcBorders>
              <w:left w:val="nil"/>
            </w:tcBorders>
          </w:tcPr>
          <w:p w:rsidR="001E41F3" w:rsidRPr="00FB2558" w:rsidRDefault="001E41F3">
            <w:pPr>
              <w:pStyle w:val="CRCoverPage"/>
              <w:spacing w:after="0"/>
              <w:jc w:val="right"/>
              <w:rPr>
                <w:noProof/>
              </w:rPr>
            </w:pPr>
            <w:r w:rsidRPr="00FB2558">
              <w:rPr>
                <w:b/>
                <w:i/>
                <w:noProof/>
              </w:rPr>
              <w:t>Date:</w:t>
            </w:r>
          </w:p>
        </w:tc>
        <w:tc>
          <w:tcPr>
            <w:tcW w:w="2127" w:type="dxa"/>
            <w:tcBorders>
              <w:right w:val="single" w:sz="4" w:space="0" w:color="auto"/>
            </w:tcBorders>
            <w:shd w:val="pct30" w:color="FFFF00" w:fill="auto"/>
          </w:tcPr>
          <w:p w:rsidR="001E41F3" w:rsidRPr="00FB2558" w:rsidRDefault="00B51DB3" w:rsidP="00745433">
            <w:pPr>
              <w:pStyle w:val="CRCoverPage"/>
              <w:spacing w:after="0"/>
              <w:ind w:left="100"/>
              <w:rPr>
                <w:noProof/>
              </w:rPr>
            </w:pPr>
            <w:r w:rsidRPr="00FB2558">
              <w:rPr>
                <w:noProof/>
              </w:rPr>
              <w:fldChar w:fldCharType="begin"/>
            </w:r>
            <w:r w:rsidRPr="00FB2558">
              <w:rPr>
                <w:noProof/>
              </w:rPr>
              <w:instrText xml:space="preserve"> DOCPROPERTY  ResDate  \* MERGEFORMAT </w:instrText>
            </w:r>
            <w:r w:rsidRPr="00FB2558">
              <w:rPr>
                <w:noProof/>
              </w:rPr>
              <w:fldChar w:fldCharType="separate"/>
            </w:r>
            <w:r w:rsidR="00A542FF" w:rsidRPr="00FB2558">
              <w:rPr>
                <w:noProof/>
              </w:rPr>
              <w:t>2020-0</w:t>
            </w:r>
            <w:r w:rsidR="00FA1338">
              <w:rPr>
                <w:noProof/>
              </w:rPr>
              <w:t>5</w:t>
            </w:r>
            <w:r w:rsidR="00745433" w:rsidRPr="00FB2558">
              <w:rPr>
                <w:noProof/>
              </w:rPr>
              <w:t>-1</w:t>
            </w:r>
            <w:r w:rsidR="00F93A68" w:rsidRPr="00FB2558">
              <w:rPr>
                <w:noProof/>
              </w:rPr>
              <w:t>7</w:t>
            </w:r>
            <w:r w:rsidRPr="00FB2558">
              <w:rPr>
                <w:noProof/>
              </w:rPr>
              <w:fldChar w:fldCharType="end"/>
            </w:r>
            <w:bookmarkStart w:id="1" w:name="_GoBack"/>
            <w:bookmarkEnd w:id="1"/>
          </w:p>
        </w:tc>
      </w:tr>
      <w:tr w:rsidR="001E41F3" w:rsidRPr="00FB2558" w:rsidTr="00547111">
        <w:tc>
          <w:tcPr>
            <w:tcW w:w="1843" w:type="dxa"/>
            <w:tcBorders>
              <w:left w:val="single" w:sz="4" w:space="0" w:color="auto"/>
            </w:tcBorders>
          </w:tcPr>
          <w:p w:rsidR="001E41F3" w:rsidRPr="00FB2558" w:rsidRDefault="001E41F3">
            <w:pPr>
              <w:pStyle w:val="CRCoverPage"/>
              <w:spacing w:after="0"/>
              <w:rPr>
                <w:b/>
                <w:i/>
                <w:noProof/>
                <w:sz w:val="8"/>
                <w:szCs w:val="8"/>
              </w:rPr>
            </w:pPr>
          </w:p>
        </w:tc>
        <w:tc>
          <w:tcPr>
            <w:tcW w:w="1986" w:type="dxa"/>
            <w:gridSpan w:val="4"/>
          </w:tcPr>
          <w:p w:rsidR="001E41F3" w:rsidRPr="00FB2558" w:rsidRDefault="001E41F3">
            <w:pPr>
              <w:pStyle w:val="CRCoverPage"/>
              <w:spacing w:after="0"/>
              <w:rPr>
                <w:noProof/>
                <w:sz w:val="8"/>
                <w:szCs w:val="8"/>
              </w:rPr>
            </w:pPr>
          </w:p>
        </w:tc>
        <w:tc>
          <w:tcPr>
            <w:tcW w:w="2267" w:type="dxa"/>
            <w:gridSpan w:val="2"/>
          </w:tcPr>
          <w:p w:rsidR="001E41F3" w:rsidRPr="00FB2558" w:rsidRDefault="001E41F3">
            <w:pPr>
              <w:pStyle w:val="CRCoverPage"/>
              <w:spacing w:after="0"/>
              <w:rPr>
                <w:noProof/>
                <w:sz w:val="8"/>
                <w:szCs w:val="8"/>
              </w:rPr>
            </w:pPr>
          </w:p>
        </w:tc>
        <w:tc>
          <w:tcPr>
            <w:tcW w:w="1417" w:type="dxa"/>
            <w:gridSpan w:val="3"/>
          </w:tcPr>
          <w:p w:rsidR="001E41F3" w:rsidRPr="00FB2558" w:rsidRDefault="001E41F3">
            <w:pPr>
              <w:pStyle w:val="CRCoverPage"/>
              <w:spacing w:after="0"/>
              <w:rPr>
                <w:noProof/>
                <w:sz w:val="8"/>
                <w:szCs w:val="8"/>
              </w:rPr>
            </w:pPr>
          </w:p>
        </w:tc>
        <w:tc>
          <w:tcPr>
            <w:tcW w:w="2127" w:type="dxa"/>
            <w:tcBorders>
              <w:right w:val="single" w:sz="4" w:space="0" w:color="auto"/>
            </w:tcBorders>
          </w:tcPr>
          <w:p w:rsidR="001E41F3" w:rsidRPr="00FB2558" w:rsidRDefault="001E41F3">
            <w:pPr>
              <w:pStyle w:val="CRCoverPage"/>
              <w:spacing w:after="0"/>
              <w:rPr>
                <w:noProof/>
                <w:sz w:val="8"/>
                <w:szCs w:val="8"/>
              </w:rPr>
            </w:pPr>
          </w:p>
        </w:tc>
      </w:tr>
      <w:tr w:rsidR="001E41F3" w:rsidRPr="00FB2558" w:rsidTr="00547111">
        <w:trPr>
          <w:cantSplit/>
        </w:trPr>
        <w:tc>
          <w:tcPr>
            <w:tcW w:w="1843" w:type="dxa"/>
            <w:tcBorders>
              <w:left w:val="single" w:sz="4" w:space="0" w:color="auto"/>
            </w:tcBorders>
          </w:tcPr>
          <w:p w:rsidR="001E41F3" w:rsidRPr="00FB2558" w:rsidRDefault="001E41F3">
            <w:pPr>
              <w:pStyle w:val="CRCoverPage"/>
              <w:tabs>
                <w:tab w:val="right" w:pos="1759"/>
              </w:tabs>
              <w:spacing w:after="0"/>
              <w:rPr>
                <w:b/>
                <w:i/>
                <w:noProof/>
              </w:rPr>
            </w:pPr>
            <w:r w:rsidRPr="00FB2558">
              <w:rPr>
                <w:b/>
                <w:i/>
                <w:noProof/>
              </w:rPr>
              <w:t>Category:</w:t>
            </w:r>
          </w:p>
        </w:tc>
        <w:tc>
          <w:tcPr>
            <w:tcW w:w="851" w:type="dxa"/>
            <w:shd w:val="pct30" w:color="FFFF00" w:fill="auto"/>
          </w:tcPr>
          <w:p w:rsidR="001E41F3" w:rsidRPr="00FB2558" w:rsidRDefault="00F46863" w:rsidP="00D24991">
            <w:pPr>
              <w:pStyle w:val="CRCoverPage"/>
              <w:spacing w:after="0"/>
              <w:ind w:left="100" w:right="-609"/>
              <w:rPr>
                <w:b/>
                <w:noProof/>
              </w:rPr>
            </w:pPr>
            <w:r w:rsidRPr="00FB2558">
              <w:rPr>
                <w:b/>
                <w:noProof/>
              </w:rPr>
              <w:t>F</w:t>
            </w:r>
          </w:p>
        </w:tc>
        <w:tc>
          <w:tcPr>
            <w:tcW w:w="3402" w:type="dxa"/>
            <w:gridSpan w:val="5"/>
            <w:tcBorders>
              <w:left w:val="nil"/>
            </w:tcBorders>
          </w:tcPr>
          <w:p w:rsidR="001E41F3" w:rsidRPr="00FB2558" w:rsidRDefault="001E41F3">
            <w:pPr>
              <w:pStyle w:val="CRCoverPage"/>
              <w:spacing w:after="0"/>
              <w:rPr>
                <w:noProof/>
              </w:rPr>
            </w:pPr>
          </w:p>
        </w:tc>
        <w:tc>
          <w:tcPr>
            <w:tcW w:w="1417" w:type="dxa"/>
            <w:gridSpan w:val="3"/>
            <w:tcBorders>
              <w:left w:val="nil"/>
            </w:tcBorders>
          </w:tcPr>
          <w:p w:rsidR="001E41F3" w:rsidRPr="00FB2558" w:rsidRDefault="001E41F3">
            <w:pPr>
              <w:pStyle w:val="CRCoverPage"/>
              <w:spacing w:after="0"/>
              <w:jc w:val="right"/>
              <w:rPr>
                <w:b/>
                <w:i/>
                <w:noProof/>
              </w:rPr>
            </w:pPr>
            <w:r w:rsidRPr="00FB2558">
              <w:rPr>
                <w:b/>
                <w:i/>
                <w:noProof/>
              </w:rPr>
              <w:t>Release:</w:t>
            </w:r>
          </w:p>
        </w:tc>
        <w:tc>
          <w:tcPr>
            <w:tcW w:w="2127" w:type="dxa"/>
            <w:tcBorders>
              <w:right w:val="single" w:sz="4" w:space="0" w:color="auto"/>
            </w:tcBorders>
            <w:shd w:val="pct30" w:color="FFFF00" w:fill="auto"/>
          </w:tcPr>
          <w:p w:rsidR="001E41F3" w:rsidRPr="00FB2558" w:rsidRDefault="00AF1A6F">
            <w:pPr>
              <w:pStyle w:val="CRCoverPage"/>
              <w:spacing w:after="0"/>
              <w:ind w:left="100"/>
              <w:rPr>
                <w:noProof/>
              </w:rPr>
            </w:pPr>
            <w:r w:rsidRPr="00FB2558">
              <w:rPr>
                <w:noProof/>
              </w:rPr>
              <w:t>Rel-16</w:t>
            </w:r>
          </w:p>
        </w:tc>
      </w:tr>
      <w:tr w:rsidR="001E41F3" w:rsidRPr="00FB2558" w:rsidTr="00547111">
        <w:tc>
          <w:tcPr>
            <w:tcW w:w="1843" w:type="dxa"/>
            <w:tcBorders>
              <w:left w:val="single" w:sz="4" w:space="0" w:color="auto"/>
              <w:bottom w:val="single" w:sz="4" w:space="0" w:color="auto"/>
            </w:tcBorders>
          </w:tcPr>
          <w:p w:rsidR="001E41F3" w:rsidRPr="00FB2558" w:rsidRDefault="001E41F3">
            <w:pPr>
              <w:pStyle w:val="CRCoverPage"/>
              <w:spacing w:after="0"/>
              <w:rPr>
                <w:b/>
                <w:i/>
                <w:noProof/>
              </w:rPr>
            </w:pPr>
          </w:p>
        </w:tc>
        <w:tc>
          <w:tcPr>
            <w:tcW w:w="4677" w:type="dxa"/>
            <w:gridSpan w:val="8"/>
            <w:tcBorders>
              <w:bottom w:val="single" w:sz="4" w:space="0" w:color="auto"/>
            </w:tcBorders>
          </w:tcPr>
          <w:p w:rsidR="001E41F3" w:rsidRPr="00FB2558" w:rsidRDefault="001E41F3">
            <w:pPr>
              <w:pStyle w:val="CRCoverPage"/>
              <w:spacing w:after="0"/>
              <w:ind w:left="383" w:hanging="383"/>
              <w:rPr>
                <w:i/>
                <w:noProof/>
                <w:sz w:val="18"/>
              </w:rPr>
            </w:pPr>
            <w:r w:rsidRPr="00FB2558">
              <w:rPr>
                <w:i/>
                <w:noProof/>
                <w:sz w:val="18"/>
              </w:rPr>
              <w:t xml:space="preserve">Use </w:t>
            </w:r>
            <w:r w:rsidRPr="00FB2558">
              <w:rPr>
                <w:i/>
                <w:noProof/>
                <w:sz w:val="18"/>
                <w:u w:val="single"/>
              </w:rPr>
              <w:t>one</w:t>
            </w:r>
            <w:r w:rsidRPr="00FB2558">
              <w:rPr>
                <w:i/>
                <w:noProof/>
                <w:sz w:val="18"/>
              </w:rPr>
              <w:t xml:space="preserve"> of the following categories:</w:t>
            </w:r>
            <w:r w:rsidRPr="00FB2558">
              <w:rPr>
                <w:b/>
                <w:i/>
                <w:noProof/>
                <w:sz w:val="18"/>
              </w:rPr>
              <w:br/>
              <w:t>F</w:t>
            </w:r>
            <w:r w:rsidRPr="00FB2558">
              <w:rPr>
                <w:i/>
                <w:noProof/>
                <w:sz w:val="18"/>
              </w:rPr>
              <w:t xml:space="preserve">  (correction)</w:t>
            </w:r>
            <w:r w:rsidRPr="00FB2558">
              <w:rPr>
                <w:i/>
                <w:noProof/>
                <w:sz w:val="18"/>
              </w:rPr>
              <w:br/>
            </w:r>
            <w:r w:rsidRPr="00FB2558">
              <w:rPr>
                <w:b/>
                <w:i/>
                <w:noProof/>
                <w:sz w:val="18"/>
              </w:rPr>
              <w:t>A</w:t>
            </w:r>
            <w:r w:rsidRPr="00FB2558">
              <w:rPr>
                <w:i/>
                <w:noProof/>
                <w:sz w:val="18"/>
              </w:rPr>
              <w:t xml:space="preserve">  (</w:t>
            </w:r>
            <w:r w:rsidR="00DE34CF" w:rsidRPr="00FB2558">
              <w:rPr>
                <w:i/>
                <w:noProof/>
                <w:sz w:val="18"/>
              </w:rPr>
              <w:t xml:space="preserve">mirror </w:t>
            </w:r>
            <w:r w:rsidRPr="00FB2558">
              <w:rPr>
                <w:i/>
                <w:noProof/>
                <w:sz w:val="18"/>
              </w:rPr>
              <w:t>correspond</w:t>
            </w:r>
            <w:r w:rsidR="00DE34CF" w:rsidRPr="00FB2558">
              <w:rPr>
                <w:i/>
                <w:noProof/>
                <w:sz w:val="18"/>
              </w:rPr>
              <w:t xml:space="preserve">ing </w:t>
            </w:r>
            <w:r w:rsidRPr="00FB2558">
              <w:rPr>
                <w:i/>
                <w:noProof/>
                <w:sz w:val="18"/>
              </w:rPr>
              <w:t xml:space="preserve">to a </w:t>
            </w:r>
            <w:r w:rsidR="00DE34CF" w:rsidRPr="00FB2558">
              <w:rPr>
                <w:i/>
                <w:noProof/>
                <w:sz w:val="18"/>
              </w:rPr>
              <w:t xml:space="preserve">change </w:t>
            </w:r>
            <w:r w:rsidRPr="00FB2558">
              <w:rPr>
                <w:i/>
                <w:noProof/>
                <w:sz w:val="18"/>
              </w:rPr>
              <w:t>in an earlier release)</w:t>
            </w:r>
            <w:r w:rsidRPr="00FB2558">
              <w:rPr>
                <w:i/>
                <w:noProof/>
                <w:sz w:val="18"/>
              </w:rPr>
              <w:br/>
            </w:r>
            <w:r w:rsidRPr="00FB2558">
              <w:rPr>
                <w:b/>
                <w:i/>
                <w:noProof/>
                <w:sz w:val="18"/>
              </w:rPr>
              <w:t>B</w:t>
            </w:r>
            <w:r w:rsidRPr="00FB2558">
              <w:rPr>
                <w:i/>
                <w:noProof/>
                <w:sz w:val="18"/>
              </w:rPr>
              <w:t xml:space="preserve">  (addition of feature), </w:t>
            </w:r>
            <w:r w:rsidRPr="00FB2558">
              <w:rPr>
                <w:i/>
                <w:noProof/>
                <w:sz w:val="18"/>
              </w:rPr>
              <w:br/>
            </w:r>
            <w:r w:rsidRPr="00FB2558">
              <w:rPr>
                <w:b/>
                <w:i/>
                <w:noProof/>
                <w:sz w:val="18"/>
              </w:rPr>
              <w:t>C</w:t>
            </w:r>
            <w:r w:rsidRPr="00FB2558">
              <w:rPr>
                <w:i/>
                <w:noProof/>
                <w:sz w:val="18"/>
              </w:rPr>
              <w:t xml:space="preserve">  (functional modification of feature)</w:t>
            </w:r>
            <w:r w:rsidRPr="00FB2558">
              <w:rPr>
                <w:i/>
                <w:noProof/>
                <w:sz w:val="18"/>
              </w:rPr>
              <w:br/>
            </w:r>
            <w:r w:rsidRPr="00FB2558">
              <w:rPr>
                <w:b/>
                <w:i/>
                <w:noProof/>
                <w:sz w:val="18"/>
              </w:rPr>
              <w:t>D</w:t>
            </w:r>
            <w:r w:rsidRPr="00FB2558">
              <w:rPr>
                <w:i/>
                <w:noProof/>
                <w:sz w:val="18"/>
              </w:rPr>
              <w:t xml:space="preserve">  (editorial modification)</w:t>
            </w:r>
          </w:p>
          <w:p w:rsidR="001E41F3" w:rsidRPr="00FB2558" w:rsidRDefault="001E41F3">
            <w:pPr>
              <w:pStyle w:val="CRCoverPage"/>
              <w:rPr>
                <w:noProof/>
              </w:rPr>
            </w:pPr>
            <w:r w:rsidRPr="00FB2558">
              <w:rPr>
                <w:noProof/>
                <w:sz w:val="18"/>
              </w:rPr>
              <w:t>Detailed explanations of the above categories can</w:t>
            </w:r>
            <w:r w:rsidRPr="00FB2558">
              <w:rPr>
                <w:noProof/>
                <w:sz w:val="18"/>
              </w:rPr>
              <w:br/>
              <w:t xml:space="preserve">be found in 3GPP </w:t>
            </w:r>
            <w:hyperlink r:id="rId10" w:history="1">
              <w:r w:rsidRPr="00FB2558">
                <w:rPr>
                  <w:rStyle w:val="aa"/>
                  <w:noProof/>
                  <w:sz w:val="18"/>
                </w:rPr>
                <w:t>TR 21.900</w:t>
              </w:r>
            </w:hyperlink>
            <w:r w:rsidRPr="00FB2558">
              <w:rPr>
                <w:noProof/>
                <w:sz w:val="18"/>
              </w:rPr>
              <w:t>.</w:t>
            </w:r>
          </w:p>
        </w:tc>
        <w:tc>
          <w:tcPr>
            <w:tcW w:w="3120" w:type="dxa"/>
            <w:gridSpan w:val="2"/>
            <w:tcBorders>
              <w:bottom w:val="single" w:sz="4" w:space="0" w:color="auto"/>
              <w:right w:val="single" w:sz="4" w:space="0" w:color="auto"/>
            </w:tcBorders>
          </w:tcPr>
          <w:p w:rsidR="000C038A" w:rsidRPr="00FB2558" w:rsidRDefault="001E41F3" w:rsidP="00BD6BB8">
            <w:pPr>
              <w:pStyle w:val="CRCoverPage"/>
              <w:tabs>
                <w:tab w:val="left" w:pos="950"/>
              </w:tabs>
              <w:spacing w:after="0"/>
              <w:ind w:left="241" w:hanging="241"/>
              <w:rPr>
                <w:i/>
                <w:noProof/>
                <w:sz w:val="18"/>
              </w:rPr>
            </w:pPr>
            <w:r w:rsidRPr="00FB2558">
              <w:rPr>
                <w:i/>
                <w:noProof/>
                <w:sz w:val="18"/>
              </w:rPr>
              <w:t xml:space="preserve">Use </w:t>
            </w:r>
            <w:r w:rsidRPr="00FB2558">
              <w:rPr>
                <w:i/>
                <w:noProof/>
                <w:sz w:val="18"/>
                <w:u w:val="single"/>
              </w:rPr>
              <w:t>one</w:t>
            </w:r>
            <w:r w:rsidRPr="00FB2558">
              <w:rPr>
                <w:i/>
                <w:noProof/>
                <w:sz w:val="18"/>
              </w:rPr>
              <w:t xml:space="preserve"> of the following releases:</w:t>
            </w:r>
            <w:r w:rsidRPr="00FB2558">
              <w:rPr>
                <w:i/>
                <w:noProof/>
                <w:sz w:val="18"/>
              </w:rPr>
              <w:br/>
              <w:t>Rel-8</w:t>
            </w:r>
            <w:r w:rsidRPr="00FB2558">
              <w:rPr>
                <w:i/>
                <w:noProof/>
                <w:sz w:val="18"/>
              </w:rPr>
              <w:tab/>
              <w:t>(Release 8)</w:t>
            </w:r>
            <w:r w:rsidR="007C2097" w:rsidRPr="00FB2558">
              <w:rPr>
                <w:i/>
                <w:noProof/>
                <w:sz w:val="18"/>
              </w:rPr>
              <w:br/>
              <w:t>Rel-9</w:t>
            </w:r>
            <w:r w:rsidR="007C2097" w:rsidRPr="00FB2558">
              <w:rPr>
                <w:i/>
                <w:noProof/>
                <w:sz w:val="18"/>
              </w:rPr>
              <w:tab/>
              <w:t>(Release 9)</w:t>
            </w:r>
            <w:r w:rsidR="009777D9" w:rsidRPr="00FB2558">
              <w:rPr>
                <w:i/>
                <w:noProof/>
                <w:sz w:val="18"/>
              </w:rPr>
              <w:br/>
              <w:t>Rel-10</w:t>
            </w:r>
            <w:r w:rsidR="009777D9" w:rsidRPr="00FB2558">
              <w:rPr>
                <w:i/>
                <w:noProof/>
                <w:sz w:val="18"/>
              </w:rPr>
              <w:tab/>
              <w:t>(Release 10)</w:t>
            </w:r>
            <w:r w:rsidR="000C038A" w:rsidRPr="00FB2558">
              <w:rPr>
                <w:i/>
                <w:noProof/>
                <w:sz w:val="18"/>
              </w:rPr>
              <w:br/>
              <w:t>Rel-11</w:t>
            </w:r>
            <w:r w:rsidR="000C038A" w:rsidRPr="00FB2558">
              <w:rPr>
                <w:i/>
                <w:noProof/>
                <w:sz w:val="18"/>
              </w:rPr>
              <w:tab/>
              <w:t>(Release 11)</w:t>
            </w:r>
            <w:r w:rsidR="000C038A" w:rsidRPr="00FB2558">
              <w:rPr>
                <w:i/>
                <w:noProof/>
                <w:sz w:val="18"/>
              </w:rPr>
              <w:br/>
              <w:t>Rel-12</w:t>
            </w:r>
            <w:r w:rsidR="000C038A" w:rsidRPr="00FB2558">
              <w:rPr>
                <w:i/>
                <w:noProof/>
                <w:sz w:val="18"/>
              </w:rPr>
              <w:tab/>
              <w:t>(Release 12)</w:t>
            </w:r>
            <w:r w:rsidR="0051580D" w:rsidRPr="00FB2558">
              <w:rPr>
                <w:i/>
                <w:noProof/>
                <w:sz w:val="18"/>
              </w:rPr>
              <w:br/>
            </w:r>
            <w:bookmarkStart w:id="2" w:name="OLE_LINK1"/>
            <w:r w:rsidR="0051580D" w:rsidRPr="00FB2558">
              <w:rPr>
                <w:i/>
                <w:noProof/>
                <w:sz w:val="18"/>
              </w:rPr>
              <w:t>Rel-13</w:t>
            </w:r>
            <w:r w:rsidR="0051580D" w:rsidRPr="00FB2558">
              <w:rPr>
                <w:i/>
                <w:noProof/>
                <w:sz w:val="18"/>
              </w:rPr>
              <w:tab/>
              <w:t>(Release 13)</w:t>
            </w:r>
            <w:bookmarkEnd w:id="2"/>
            <w:r w:rsidR="00BD6BB8" w:rsidRPr="00FB2558">
              <w:rPr>
                <w:i/>
                <w:noProof/>
                <w:sz w:val="18"/>
              </w:rPr>
              <w:br/>
              <w:t>Rel-14</w:t>
            </w:r>
            <w:r w:rsidR="00BD6BB8" w:rsidRPr="00FB2558">
              <w:rPr>
                <w:i/>
                <w:noProof/>
                <w:sz w:val="18"/>
              </w:rPr>
              <w:tab/>
              <w:t>(Release 14)</w:t>
            </w:r>
            <w:r w:rsidR="00E34898" w:rsidRPr="00FB2558">
              <w:rPr>
                <w:i/>
                <w:noProof/>
                <w:sz w:val="18"/>
              </w:rPr>
              <w:br/>
              <w:t>Rel-15</w:t>
            </w:r>
            <w:r w:rsidR="00E34898" w:rsidRPr="00FB2558">
              <w:rPr>
                <w:i/>
                <w:noProof/>
                <w:sz w:val="18"/>
              </w:rPr>
              <w:tab/>
              <w:t>(Release 15)</w:t>
            </w:r>
            <w:r w:rsidR="00E34898" w:rsidRPr="00FB2558">
              <w:rPr>
                <w:i/>
                <w:noProof/>
                <w:sz w:val="18"/>
              </w:rPr>
              <w:br/>
              <w:t>Rel-16</w:t>
            </w:r>
            <w:r w:rsidR="00E34898" w:rsidRPr="00FB2558">
              <w:rPr>
                <w:i/>
                <w:noProof/>
                <w:sz w:val="18"/>
              </w:rPr>
              <w:tab/>
              <w:t>(Release 16)</w:t>
            </w:r>
          </w:p>
        </w:tc>
      </w:tr>
      <w:tr w:rsidR="001E41F3" w:rsidRPr="00FB2558" w:rsidTr="00547111">
        <w:tc>
          <w:tcPr>
            <w:tcW w:w="1843" w:type="dxa"/>
          </w:tcPr>
          <w:p w:rsidR="001E41F3" w:rsidRPr="00FB2558" w:rsidRDefault="001E41F3">
            <w:pPr>
              <w:pStyle w:val="CRCoverPage"/>
              <w:spacing w:after="0"/>
              <w:rPr>
                <w:b/>
                <w:i/>
                <w:noProof/>
                <w:sz w:val="8"/>
                <w:szCs w:val="8"/>
              </w:rPr>
            </w:pPr>
          </w:p>
        </w:tc>
        <w:tc>
          <w:tcPr>
            <w:tcW w:w="7797" w:type="dxa"/>
            <w:gridSpan w:val="10"/>
          </w:tcPr>
          <w:p w:rsidR="001E41F3" w:rsidRPr="00FB2558" w:rsidRDefault="001E41F3">
            <w:pPr>
              <w:pStyle w:val="CRCoverPage"/>
              <w:spacing w:after="0"/>
              <w:rPr>
                <w:noProof/>
                <w:sz w:val="8"/>
                <w:szCs w:val="8"/>
              </w:rPr>
            </w:pPr>
          </w:p>
        </w:tc>
      </w:tr>
      <w:tr w:rsidR="001E41F3" w:rsidRPr="00FB2558" w:rsidTr="00547111">
        <w:tc>
          <w:tcPr>
            <w:tcW w:w="2694" w:type="dxa"/>
            <w:gridSpan w:val="2"/>
            <w:tcBorders>
              <w:top w:val="single" w:sz="4" w:space="0" w:color="auto"/>
              <w:left w:val="single" w:sz="4" w:space="0" w:color="auto"/>
            </w:tcBorders>
          </w:tcPr>
          <w:p w:rsidR="001E41F3" w:rsidRPr="00FB2558" w:rsidRDefault="001E41F3">
            <w:pPr>
              <w:pStyle w:val="CRCoverPage"/>
              <w:tabs>
                <w:tab w:val="right" w:pos="2184"/>
              </w:tabs>
              <w:spacing w:after="0"/>
              <w:rPr>
                <w:b/>
                <w:i/>
                <w:noProof/>
              </w:rPr>
            </w:pPr>
            <w:r w:rsidRPr="00FB2558">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FB2558" w:rsidRDefault="00F46863" w:rsidP="00B661A1">
            <w:pPr>
              <w:pStyle w:val="CRCoverPage"/>
              <w:spacing w:after="0"/>
              <w:ind w:left="100"/>
              <w:rPr>
                <w:noProof/>
                <w:lang w:eastAsia="zh-CN"/>
              </w:rPr>
            </w:pPr>
            <w:r w:rsidRPr="00FB2558">
              <w:rPr>
                <w:noProof/>
                <w:lang w:eastAsia="zh-CN"/>
              </w:rPr>
              <w:t xml:space="preserve">The PCF should configure the address of the TSN AF for a 5GS bridge and the TSN AF should </w:t>
            </w:r>
            <w:r w:rsidR="00FB2558" w:rsidRPr="00FB2558">
              <w:rPr>
                <w:noProof/>
                <w:lang w:eastAsia="zh-CN"/>
              </w:rPr>
              <w:t>not use the current PCF selection and discovery function to contact with the PCF.</w:t>
            </w:r>
          </w:p>
          <w:p w:rsidR="00FB2558" w:rsidRPr="00FB2558" w:rsidRDefault="00FB2558" w:rsidP="00B661A1">
            <w:pPr>
              <w:pStyle w:val="CRCoverPage"/>
              <w:spacing w:after="0"/>
              <w:ind w:left="100"/>
              <w:rPr>
                <w:noProof/>
                <w:lang w:eastAsia="zh-CN"/>
              </w:rPr>
            </w:pPr>
          </w:p>
          <w:p w:rsidR="00FB2558" w:rsidRPr="00FB2558" w:rsidRDefault="00FB2558" w:rsidP="00B661A1">
            <w:pPr>
              <w:pStyle w:val="CRCoverPage"/>
              <w:spacing w:after="0"/>
              <w:ind w:left="100"/>
              <w:rPr>
                <w:noProof/>
              </w:rPr>
            </w:pPr>
            <w:r w:rsidRPr="00FB2558">
              <w:rPr>
                <w:noProof/>
                <w:lang w:eastAsia="zh-CN"/>
              </w:rPr>
              <w:t>But the above description is missing in stage 2 specification. This high level description on the interaction between PCF and TSN AF should be captured in TS 23.503.</w:t>
            </w:r>
          </w:p>
        </w:tc>
      </w:tr>
      <w:tr w:rsidR="001E41F3" w:rsidRPr="00FB2558" w:rsidTr="00547111">
        <w:tc>
          <w:tcPr>
            <w:tcW w:w="2694" w:type="dxa"/>
            <w:gridSpan w:val="2"/>
            <w:tcBorders>
              <w:left w:val="single" w:sz="4" w:space="0" w:color="auto"/>
            </w:tcBorders>
          </w:tcPr>
          <w:p w:rsidR="001E41F3" w:rsidRPr="00FB2558" w:rsidRDefault="001E41F3">
            <w:pPr>
              <w:pStyle w:val="CRCoverPage"/>
              <w:spacing w:after="0"/>
              <w:rPr>
                <w:b/>
                <w:i/>
                <w:noProof/>
                <w:sz w:val="8"/>
                <w:szCs w:val="8"/>
              </w:rPr>
            </w:pPr>
          </w:p>
        </w:tc>
        <w:tc>
          <w:tcPr>
            <w:tcW w:w="6946" w:type="dxa"/>
            <w:gridSpan w:val="9"/>
            <w:tcBorders>
              <w:right w:val="single" w:sz="4" w:space="0" w:color="auto"/>
            </w:tcBorders>
          </w:tcPr>
          <w:p w:rsidR="001E41F3" w:rsidRPr="00FB2558" w:rsidRDefault="001E41F3">
            <w:pPr>
              <w:pStyle w:val="CRCoverPage"/>
              <w:spacing w:after="0"/>
              <w:rPr>
                <w:noProof/>
                <w:sz w:val="8"/>
                <w:szCs w:val="8"/>
              </w:rPr>
            </w:pPr>
          </w:p>
        </w:tc>
      </w:tr>
      <w:tr w:rsidR="001E41F3" w:rsidRPr="00FB2558" w:rsidTr="00547111">
        <w:tc>
          <w:tcPr>
            <w:tcW w:w="2694" w:type="dxa"/>
            <w:gridSpan w:val="2"/>
            <w:tcBorders>
              <w:left w:val="single" w:sz="4" w:space="0" w:color="auto"/>
            </w:tcBorders>
          </w:tcPr>
          <w:p w:rsidR="001E41F3" w:rsidRPr="00FB2558" w:rsidRDefault="001E41F3">
            <w:pPr>
              <w:pStyle w:val="CRCoverPage"/>
              <w:tabs>
                <w:tab w:val="right" w:pos="2184"/>
              </w:tabs>
              <w:spacing w:after="0"/>
              <w:rPr>
                <w:b/>
                <w:i/>
                <w:noProof/>
              </w:rPr>
            </w:pPr>
            <w:r w:rsidRPr="00FB2558">
              <w:rPr>
                <w:b/>
                <w:i/>
                <w:noProof/>
              </w:rPr>
              <w:t>Summary of change</w:t>
            </w:r>
            <w:r w:rsidR="0051580D" w:rsidRPr="00FB2558">
              <w:rPr>
                <w:b/>
                <w:i/>
                <w:noProof/>
              </w:rPr>
              <w:t>:</w:t>
            </w:r>
          </w:p>
        </w:tc>
        <w:tc>
          <w:tcPr>
            <w:tcW w:w="6946" w:type="dxa"/>
            <w:gridSpan w:val="9"/>
            <w:tcBorders>
              <w:right w:val="single" w:sz="4" w:space="0" w:color="auto"/>
            </w:tcBorders>
            <w:shd w:val="pct30" w:color="FFFF00" w:fill="auto"/>
          </w:tcPr>
          <w:p w:rsidR="001E41F3" w:rsidRPr="00FB2558" w:rsidRDefault="00FB2558" w:rsidP="00FB2558">
            <w:pPr>
              <w:pStyle w:val="CRCoverPage"/>
              <w:spacing w:after="0"/>
              <w:ind w:left="100"/>
              <w:rPr>
                <w:noProof/>
                <w:lang w:eastAsia="zh-CN"/>
              </w:rPr>
            </w:pPr>
            <w:r w:rsidRPr="00FB2558">
              <w:rPr>
                <w:rFonts w:hint="eastAsia"/>
                <w:noProof/>
                <w:lang w:eastAsia="zh-CN"/>
              </w:rPr>
              <w:t>A</w:t>
            </w:r>
            <w:r w:rsidRPr="00FB2558">
              <w:rPr>
                <w:noProof/>
                <w:lang w:eastAsia="zh-CN"/>
              </w:rPr>
              <w:t>dd the description that The TSN AF address should be pre-configured in the PCF for a 5GS Bridge. And The TSN AF should not retrieve the PCF ID from BSF but will establish the corresponding AF Session with the PCF providing the 5GS bridge information directly.</w:t>
            </w:r>
          </w:p>
        </w:tc>
      </w:tr>
      <w:tr w:rsidR="001E41F3" w:rsidRPr="00FB2558" w:rsidTr="00547111">
        <w:tc>
          <w:tcPr>
            <w:tcW w:w="2694" w:type="dxa"/>
            <w:gridSpan w:val="2"/>
            <w:tcBorders>
              <w:left w:val="single" w:sz="4" w:space="0" w:color="auto"/>
            </w:tcBorders>
          </w:tcPr>
          <w:p w:rsidR="001E41F3" w:rsidRPr="00FB2558" w:rsidRDefault="001E41F3">
            <w:pPr>
              <w:pStyle w:val="CRCoverPage"/>
              <w:spacing w:after="0"/>
              <w:rPr>
                <w:b/>
                <w:i/>
                <w:noProof/>
                <w:sz w:val="8"/>
                <w:szCs w:val="8"/>
              </w:rPr>
            </w:pPr>
          </w:p>
        </w:tc>
        <w:tc>
          <w:tcPr>
            <w:tcW w:w="6946" w:type="dxa"/>
            <w:gridSpan w:val="9"/>
            <w:tcBorders>
              <w:right w:val="single" w:sz="4" w:space="0" w:color="auto"/>
            </w:tcBorders>
          </w:tcPr>
          <w:p w:rsidR="001E41F3" w:rsidRPr="00FB2558" w:rsidRDefault="001E41F3">
            <w:pPr>
              <w:pStyle w:val="CRCoverPage"/>
              <w:spacing w:after="0"/>
              <w:rPr>
                <w:noProof/>
                <w:sz w:val="8"/>
                <w:szCs w:val="8"/>
              </w:rPr>
            </w:pPr>
          </w:p>
        </w:tc>
      </w:tr>
      <w:tr w:rsidR="001E41F3" w:rsidRPr="00FB2558" w:rsidTr="00547111">
        <w:tc>
          <w:tcPr>
            <w:tcW w:w="2694" w:type="dxa"/>
            <w:gridSpan w:val="2"/>
            <w:tcBorders>
              <w:left w:val="single" w:sz="4" w:space="0" w:color="auto"/>
              <w:bottom w:val="single" w:sz="4" w:space="0" w:color="auto"/>
            </w:tcBorders>
          </w:tcPr>
          <w:p w:rsidR="001E41F3" w:rsidRPr="00FB2558" w:rsidRDefault="001E41F3">
            <w:pPr>
              <w:pStyle w:val="CRCoverPage"/>
              <w:tabs>
                <w:tab w:val="right" w:pos="2184"/>
              </w:tabs>
              <w:spacing w:after="0"/>
              <w:rPr>
                <w:b/>
                <w:i/>
                <w:noProof/>
              </w:rPr>
            </w:pPr>
            <w:r w:rsidRPr="00FB2558">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FB2558" w:rsidRDefault="00FB2558" w:rsidP="00FB2558">
            <w:pPr>
              <w:pStyle w:val="CRCoverPage"/>
              <w:spacing w:after="0"/>
              <w:ind w:left="100"/>
              <w:rPr>
                <w:noProof/>
              </w:rPr>
            </w:pPr>
            <w:r w:rsidRPr="00FB2558">
              <w:rPr>
                <w:noProof/>
              </w:rPr>
              <w:t>The detail interaction between PCF and TSN AF is missing.</w:t>
            </w:r>
          </w:p>
        </w:tc>
      </w:tr>
      <w:tr w:rsidR="001E41F3" w:rsidRPr="00FB2558" w:rsidTr="00547111">
        <w:tc>
          <w:tcPr>
            <w:tcW w:w="2694" w:type="dxa"/>
            <w:gridSpan w:val="2"/>
          </w:tcPr>
          <w:p w:rsidR="001E41F3" w:rsidRPr="00FB2558" w:rsidRDefault="001E41F3">
            <w:pPr>
              <w:pStyle w:val="CRCoverPage"/>
              <w:spacing w:after="0"/>
              <w:rPr>
                <w:b/>
                <w:i/>
                <w:noProof/>
                <w:sz w:val="8"/>
                <w:szCs w:val="8"/>
              </w:rPr>
            </w:pPr>
          </w:p>
        </w:tc>
        <w:tc>
          <w:tcPr>
            <w:tcW w:w="6946" w:type="dxa"/>
            <w:gridSpan w:val="9"/>
          </w:tcPr>
          <w:p w:rsidR="001E41F3" w:rsidRPr="00FB2558" w:rsidRDefault="001E41F3">
            <w:pPr>
              <w:pStyle w:val="CRCoverPage"/>
              <w:spacing w:after="0"/>
              <w:rPr>
                <w:noProof/>
                <w:sz w:val="8"/>
                <w:szCs w:val="8"/>
              </w:rPr>
            </w:pPr>
          </w:p>
        </w:tc>
      </w:tr>
      <w:tr w:rsidR="001E41F3" w:rsidRPr="00FB2558" w:rsidTr="00547111">
        <w:tc>
          <w:tcPr>
            <w:tcW w:w="2694" w:type="dxa"/>
            <w:gridSpan w:val="2"/>
            <w:tcBorders>
              <w:top w:val="single" w:sz="4" w:space="0" w:color="auto"/>
              <w:left w:val="single" w:sz="4" w:space="0" w:color="auto"/>
            </w:tcBorders>
          </w:tcPr>
          <w:p w:rsidR="001E41F3" w:rsidRPr="00FB2558" w:rsidRDefault="001E41F3">
            <w:pPr>
              <w:pStyle w:val="CRCoverPage"/>
              <w:tabs>
                <w:tab w:val="right" w:pos="2184"/>
              </w:tabs>
              <w:spacing w:after="0"/>
              <w:rPr>
                <w:b/>
                <w:i/>
                <w:noProof/>
              </w:rPr>
            </w:pPr>
            <w:r w:rsidRPr="00FB2558">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FB2558" w:rsidRDefault="00FB2558">
            <w:pPr>
              <w:pStyle w:val="CRCoverPage"/>
              <w:spacing w:after="0"/>
              <w:ind w:left="100"/>
              <w:rPr>
                <w:noProof/>
              </w:rPr>
            </w:pPr>
            <w:r w:rsidRPr="00FB2558">
              <w:rPr>
                <w:noProof/>
              </w:rPr>
              <w:t>6.1.3.23</w:t>
            </w:r>
          </w:p>
        </w:tc>
      </w:tr>
      <w:tr w:rsidR="001E41F3" w:rsidRPr="00FB2558" w:rsidTr="00547111">
        <w:tc>
          <w:tcPr>
            <w:tcW w:w="2694" w:type="dxa"/>
            <w:gridSpan w:val="2"/>
            <w:tcBorders>
              <w:left w:val="single" w:sz="4" w:space="0" w:color="auto"/>
            </w:tcBorders>
          </w:tcPr>
          <w:p w:rsidR="001E41F3" w:rsidRPr="00FB2558" w:rsidRDefault="001E41F3">
            <w:pPr>
              <w:pStyle w:val="CRCoverPage"/>
              <w:spacing w:after="0"/>
              <w:rPr>
                <w:b/>
                <w:i/>
                <w:noProof/>
                <w:sz w:val="8"/>
                <w:szCs w:val="8"/>
              </w:rPr>
            </w:pPr>
          </w:p>
        </w:tc>
        <w:tc>
          <w:tcPr>
            <w:tcW w:w="6946" w:type="dxa"/>
            <w:gridSpan w:val="9"/>
            <w:tcBorders>
              <w:right w:val="single" w:sz="4" w:space="0" w:color="auto"/>
            </w:tcBorders>
          </w:tcPr>
          <w:p w:rsidR="001E41F3" w:rsidRPr="00FB2558" w:rsidRDefault="001E41F3">
            <w:pPr>
              <w:pStyle w:val="CRCoverPage"/>
              <w:spacing w:after="0"/>
              <w:rPr>
                <w:noProof/>
                <w:sz w:val="8"/>
                <w:szCs w:val="8"/>
              </w:rPr>
            </w:pPr>
          </w:p>
        </w:tc>
      </w:tr>
      <w:tr w:rsidR="001E41F3" w:rsidRPr="00FB2558" w:rsidTr="00547111">
        <w:tc>
          <w:tcPr>
            <w:tcW w:w="2694" w:type="dxa"/>
            <w:gridSpan w:val="2"/>
            <w:tcBorders>
              <w:left w:val="single" w:sz="4" w:space="0" w:color="auto"/>
            </w:tcBorders>
          </w:tcPr>
          <w:p w:rsidR="001E41F3" w:rsidRPr="00FB255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FB2558" w:rsidRDefault="001E41F3">
            <w:pPr>
              <w:pStyle w:val="CRCoverPage"/>
              <w:spacing w:after="0"/>
              <w:jc w:val="center"/>
              <w:rPr>
                <w:b/>
                <w:caps/>
                <w:noProof/>
              </w:rPr>
            </w:pPr>
            <w:r w:rsidRPr="00FB255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FB2558" w:rsidRDefault="001E41F3">
            <w:pPr>
              <w:pStyle w:val="CRCoverPage"/>
              <w:spacing w:after="0"/>
              <w:jc w:val="center"/>
              <w:rPr>
                <w:b/>
                <w:caps/>
                <w:noProof/>
              </w:rPr>
            </w:pPr>
            <w:r w:rsidRPr="00FB2558">
              <w:rPr>
                <w:b/>
                <w:caps/>
                <w:noProof/>
              </w:rPr>
              <w:t>N</w:t>
            </w:r>
          </w:p>
        </w:tc>
        <w:tc>
          <w:tcPr>
            <w:tcW w:w="2977" w:type="dxa"/>
            <w:gridSpan w:val="4"/>
          </w:tcPr>
          <w:p w:rsidR="001E41F3" w:rsidRPr="00FB255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FB2558" w:rsidRDefault="001E41F3">
            <w:pPr>
              <w:pStyle w:val="CRCoverPage"/>
              <w:spacing w:after="0"/>
              <w:ind w:left="99"/>
              <w:rPr>
                <w:noProof/>
              </w:rPr>
            </w:pPr>
          </w:p>
        </w:tc>
      </w:tr>
      <w:tr w:rsidR="001E41F3" w:rsidRPr="00FB2558" w:rsidTr="00547111">
        <w:tc>
          <w:tcPr>
            <w:tcW w:w="2694" w:type="dxa"/>
            <w:gridSpan w:val="2"/>
            <w:tcBorders>
              <w:left w:val="single" w:sz="4" w:space="0" w:color="auto"/>
            </w:tcBorders>
          </w:tcPr>
          <w:p w:rsidR="001E41F3" w:rsidRPr="00FB2558" w:rsidRDefault="001E41F3">
            <w:pPr>
              <w:pStyle w:val="CRCoverPage"/>
              <w:tabs>
                <w:tab w:val="right" w:pos="2184"/>
              </w:tabs>
              <w:spacing w:after="0"/>
              <w:rPr>
                <w:b/>
                <w:i/>
                <w:noProof/>
              </w:rPr>
            </w:pPr>
            <w:r w:rsidRPr="00FB255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FB255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B2558" w:rsidRDefault="00AF1A6F">
            <w:pPr>
              <w:pStyle w:val="CRCoverPage"/>
              <w:spacing w:after="0"/>
              <w:jc w:val="center"/>
              <w:rPr>
                <w:b/>
                <w:caps/>
                <w:noProof/>
              </w:rPr>
            </w:pPr>
            <w:r w:rsidRPr="00FB2558">
              <w:rPr>
                <w:b/>
                <w:caps/>
                <w:noProof/>
              </w:rPr>
              <w:t>X</w:t>
            </w:r>
          </w:p>
        </w:tc>
        <w:tc>
          <w:tcPr>
            <w:tcW w:w="2977" w:type="dxa"/>
            <w:gridSpan w:val="4"/>
          </w:tcPr>
          <w:p w:rsidR="001E41F3" w:rsidRPr="00FB2558" w:rsidRDefault="001E41F3">
            <w:pPr>
              <w:pStyle w:val="CRCoverPage"/>
              <w:tabs>
                <w:tab w:val="right" w:pos="2893"/>
              </w:tabs>
              <w:spacing w:after="0"/>
              <w:rPr>
                <w:noProof/>
              </w:rPr>
            </w:pPr>
            <w:r w:rsidRPr="00FB2558">
              <w:rPr>
                <w:noProof/>
              </w:rPr>
              <w:t xml:space="preserve"> Other core specifications</w:t>
            </w:r>
            <w:r w:rsidRPr="00FB2558">
              <w:rPr>
                <w:noProof/>
              </w:rPr>
              <w:tab/>
            </w:r>
          </w:p>
        </w:tc>
        <w:tc>
          <w:tcPr>
            <w:tcW w:w="3401" w:type="dxa"/>
            <w:gridSpan w:val="3"/>
            <w:tcBorders>
              <w:right w:val="single" w:sz="4" w:space="0" w:color="auto"/>
            </w:tcBorders>
            <w:shd w:val="pct30" w:color="FFFF00" w:fill="auto"/>
          </w:tcPr>
          <w:p w:rsidR="001E41F3" w:rsidRPr="00FB2558" w:rsidRDefault="00145D43">
            <w:pPr>
              <w:pStyle w:val="CRCoverPage"/>
              <w:spacing w:after="0"/>
              <w:ind w:left="99"/>
              <w:rPr>
                <w:noProof/>
              </w:rPr>
            </w:pPr>
            <w:r w:rsidRPr="00FB2558">
              <w:rPr>
                <w:noProof/>
              </w:rPr>
              <w:t xml:space="preserve">TS/TR ... CR ... </w:t>
            </w:r>
          </w:p>
        </w:tc>
      </w:tr>
      <w:tr w:rsidR="001E41F3" w:rsidRPr="00FB2558" w:rsidTr="00547111">
        <w:tc>
          <w:tcPr>
            <w:tcW w:w="2694" w:type="dxa"/>
            <w:gridSpan w:val="2"/>
            <w:tcBorders>
              <w:left w:val="single" w:sz="4" w:space="0" w:color="auto"/>
            </w:tcBorders>
          </w:tcPr>
          <w:p w:rsidR="001E41F3" w:rsidRPr="00FB2558" w:rsidRDefault="001E41F3">
            <w:pPr>
              <w:pStyle w:val="CRCoverPage"/>
              <w:spacing w:after="0"/>
              <w:rPr>
                <w:b/>
                <w:i/>
                <w:noProof/>
              </w:rPr>
            </w:pPr>
            <w:r w:rsidRPr="00FB255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FB255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B2558" w:rsidRDefault="00AF1A6F">
            <w:pPr>
              <w:pStyle w:val="CRCoverPage"/>
              <w:spacing w:after="0"/>
              <w:jc w:val="center"/>
              <w:rPr>
                <w:b/>
                <w:caps/>
                <w:noProof/>
              </w:rPr>
            </w:pPr>
            <w:r w:rsidRPr="00FB2558">
              <w:rPr>
                <w:b/>
                <w:caps/>
                <w:noProof/>
              </w:rPr>
              <w:t>X</w:t>
            </w:r>
          </w:p>
        </w:tc>
        <w:tc>
          <w:tcPr>
            <w:tcW w:w="2977" w:type="dxa"/>
            <w:gridSpan w:val="4"/>
          </w:tcPr>
          <w:p w:rsidR="001E41F3" w:rsidRPr="00FB2558" w:rsidRDefault="001E41F3">
            <w:pPr>
              <w:pStyle w:val="CRCoverPage"/>
              <w:spacing w:after="0"/>
              <w:rPr>
                <w:noProof/>
              </w:rPr>
            </w:pPr>
            <w:r w:rsidRPr="00FB2558">
              <w:rPr>
                <w:noProof/>
              </w:rPr>
              <w:t xml:space="preserve"> Test specifications</w:t>
            </w:r>
          </w:p>
        </w:tc>
        <w:tc>
          <w:tcPr>
            <w:tcW w:w="3401" w:type="dxa"/>
            <w:gridSpan w:val="3"/>
            <w:tcBorders>
              <w:right w:val="single" w:sz="4" w:space="0" w:color="auto"/>
            </w:tcBorders>
            <w:shd w:val="pct30" w:color="FFFF00" w:fill="auto"/>
          </w:tcPr>
          <w:p w:rsidR="001E41F3" w:rsidRPr="00FB2558" w:rsidRDefault="00145D43">
            <w:pPr>
              <w:pStyle w:val="CRCoverPage"/>
              <w:spacing w:after="0"/>
              <w:ind w:left="99"/>
              <w:rPr>
                <w:noProof/>
              </w:rPr>
            </w:pPr>
            <w:r w:rsidRPr="00FB2558">
              <w:rPr>
                <w:noProof/>
              </w:rPr>
              <w:t xml:space="preserve">TS/TR ... CR ... </w:t>
            </w:r>
          </w:p>
        </w:tc>
      </w:tr>
      <w:tr w:rsidR="001E41F3" w:rsidRPr="00FB2558" w:rsidTr="00547111">
        <w:tc>
          <w:tcPr>
            <w:tcW w:w="2694" w:type="dxa"/>
            <w:gridSpan w:val="2"/>
            <w:tcBorders>
              <w:left w:val="single" w:sz="4" w:space="0" w:color="auto"/>
            </w:tcBorders>
          </w:tcPr>
          <w:p w:rsidR="001E41F3" w:rsidRPr="00FB2558" w:rsidRDefault="00145D43">
            <w:pPr>
              <w:pStyle w:val="CRCoverPage"/>
              <w:spacing w:after="0"/>
              <w:rPr>
                <w:b/>
                <w:i/>
                <w:noProof/>
              </w:rPr>
            </w:pPr>
            <w:r w:rsidRPr="00FB2558">
              <w:rPr>
                <w:b/>
                <w:i/>
                <w:noProof/>
              </w:rPr>
              <w:t xml:space="preserve">(show </w:t>
            </w:r>
            <w:r w:rsidR="00592D74" w:rsidRPr="00FB2558">
              <w:rPr>
                <w:b/>
                <w:i/>
                <w:noProof/>
              </w:rPr>
              <w:t xml:space="preserve">related </w:t>
            </w:r>
            <w:r w:rsidRPr="00FB2558">
              <w:rPr>
                <w:b/>
                <w:i/>
                <w:noProof/>
              </w:rPr>
              <w:t>CR</w:t>
            </w:r>
            <w:r w:rsidR="00592D74" w:rsidRPr="00FB2558">
              <w:rPr>
                <w:b/>
                <w:i/>
                <w:noProof/>
              </w:rPr>
              <w:t>s</w:t>
            </w:r>
            <w:r w:rsidRPr="00FB2558">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FB255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B2558" w:rsidRDefault="00AF1A6F">
            <w:pPr>
              <w:pStyle w:val="CRCoverPage"/>
              <w:spacing w:after="0"/>
              <w:jc w:val="center"/>
              <w:rPr>
                <w:b/>
                <w:caps/>
                <w:noProof/>
              </w:rPr>
            </w:pPr>
            <w:r w:rsidRPr="00FB2558">
              <w:rPr>
                <w:b/>
                <w:caps/>
                <w:noProof/>
              </w:rPr>
              <w:t>X</w:t>
            </w:r>
          </w:p>
        </w:tc>
        <w:tc>
          <w:tcPr>
            <w:tcW w:w="2977" w:type="dxa"/>
            <w:gridSpan w:val="4"/>
          </w:tcPr>
          <w:p w:rsidR="001E41F3" w:rsidRPr="00FB2558" w:rsidRDefault="001E41F3">
            <w:pPr>
              <w:pStyle w:val="CRCoverPage"/>
              <w:spacing w:after="0"/>
              <w:rPr>
                <w:noProof/>
              </w:rPr>
            </w:pPr>
            <w:r w:rsidRPr="00FB2558">
              <w:rPr>
                <w:noProof/>
              </w:rPr>
              <w:t xml:space="preserve"> O&amp;M Specifications</w:t>
            </w:r>
          </w:p>
        </w:tc>
        <w:tc>
          <w:tcPr>
            <w:tcW w:w="3401" w:type="dxa"/>
            <w:gridSpan w:val="3"/>
            <w:tcBorders>
              <w:right w:val="single" w:sz="4" w:space="0" w:color="auto"/>
            </w:tcBorders>
            <w:shd w:val="pct30" w:color="FFFF00" w:fill="auto"/>
          </w:tcPr>
          <w:p w:rsidR="001E41F3" w:rsidRPr="00FB2558" w:rsidRDefault="00145D43">
            <w:pPr>
              <w:pStyle w:val="CRCoverPage"/>
              <w:spacing w:after="0"/>
              <w:ind w:left="99"/>
              <w:rPr>
                <w:noProof/>
              </w:rPr>
            </w:pPr>
            <w:r w:rsidRPr="00FB2558">
              <w:rPr>
                <w:noProof/>
              </w:rPr>
              <w:t>TS</w:t>
            </w:r>
            <w:r w:rsidR="000A6394" w:rsidRPr="00FB2558">
              <w:rPr>
                <w:noProof/>
              </w:rPr>
              <w:t xml:space="preserve">/TR ... CR ... </w:t>
            </w:r>
          </w:p>
        </w:tc>
      </w:tr>
      <w:tr w:rsidR="001E41F3" w:rsidRPr="00FB2558" w:rsidTr="008863B9">
        <w:tc>
          <w:tcPr>
            <w:tcW w:w="2694" w:type="dxa"/>
            <w:gridSpan w:val="2"/>
            <w:tcBorders>
              <w:left w:val="single" w:sz="4" w:space="0" w:color="auto"/>
            </w:tcBorders>
          </w:tcPr>
          <w:p w:rsidR="001E41F3" w:rsidRPr="00FB2558" w:rsidRDefault="001E41F3">
            <w:pPr>
              <w:pStyle w:val="CRCoverPage"/>
              <w:spacing w:after="0"/>
              <w:rPr>
                <w:b/>
                <w:i/>
                <w:noProof/>
              </w:rPr>
            </w:pPr>
          </w:p>
        </w:tc>
        <w:tc>
          <w:tcPr>
            <w:tcW w:w="6946" w:type="dxa"/>
            <w:gridSpan w:val="9"/>
            <w:tcBorders>
              <w:right w:val="single" w:sz="4" w:space="0" w:color="auto"/>
            </w:tcBorders>
          </w:tcPr>
          <w:p w:rsidR="001E41F3" w:rsidRPr="00FB2558"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sidRPr="00FB2558">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F46863" w:rsidRDefault="00F46863" w:rsidP="00F46863">
      <w:pPr>
        <w:pStyle w:val="4"/>
      </w:pPr>
      <w:bookmarkStart w:id="4" w:name="_Toc37076411"/>
      <w:bookmarkStart w:id="5" w:name="_Toc36192680"/>
      <w:bookmarkEnd w:id="3"/>
      <w:r>
        <w:t>6.1.3.23</w:t>
      </w:r>
      <w:r>
        <w:tab/>
        <w:t>Support of integration with Time Sensitive Networking</w:t>
      </w:r>
      <w:bookmarkEnd w:id="4"/>
      <w:bookmarkEnd w:id="5"/>
    </w:p>
    <w:p w:rsidR="00F46863" w:rsidRDefault="00F46863" w:rsidP="00F46863">
      <w:r>
        <w:t xml:space="preserve">Time Sensitive Networking (TSN) support is defined in TS 23.501 [2], where the 5GS represents virtual TSN bridge(s) based on the defined granularity model. The TSN AF and PCF interact to perform </w:t>
      </w:r>
      <w:proofErr w:type="spellStart"/>
      <w:r>
        <w:t>QoS</w:t>
      </w:r>
      <w:proofErr w:type="spellEnd"/>
      <w:r>
        <w:t xml:space="preserve"> mapping as described in clause 5.28.4 of TS 23.501 [2]. </w:t>
      </w:r>
      <w:ins w:id="6" w:author="Huawei5" w:date="2020-05-06T18:42:00Z">
        <w:r>
          <w:t xml:space="preserve">The </w:t>
        </w:r>
      </w:ins>
      <w:ins w:id="7" w:author="Huawei5" w:date="2020-05-06T18:44:00Z">
        <w:r>
          <w:t xml:space="preserve">TSN AF address </w:t>
        </w:r>
      </w:ins>
      <w:ins w:id="8" w:author="Huawei5" w:date="2020-05-06T18:45:00Z">
        <w:r>
          <w:t>should be pre-configured in the PCF for a 5GS Bridge.</w:t>
        </w:r>
      </w:ins>
    </w:p>
    <w:p w:rsidR="00F46863" w:rsidRDefault="00F46863" w:rsidP="00F46863">
      <w:r>
        <w:t>The PCF provides the following parameters to the TSN AF:</w:t>
      </w:r>
    </w:p>
    <w:p w:rsidR="00F46863" w:rsidRDefault="00F46863" w:rsidP="00F46863">
      <w:pPr>
        <w:pStyle w:val="B1"/>
      </w:pPr>
      <w:r>
        <w:t>-</w:t>
      </w:r>
      <w:r>
        <w:tab/>
        <w:t>5GS bridge information:</w:t>
      </w:r>
    </w:p>
    <w:p w:rsidR="00F46863" w:rsidRDefault="00F46863" w:rsidP="00F46863">
      <w:pPr>
        <w:pStyle w:val="B2"/>
      </w:pPr>
      <w:r>
        <w:t>-</w:t>
      </w:r>
      <w:r>
        <w:tab/>
        <w:t>5GS Bridge address (unique MAC address that identifies the bridge used to derive the bridge ID);</w:t>
      </w:r>
    </w:p>
    <w:p w:rsidR="00F46863" w:rsidRDefault="00F46863" w:rsidP="00F46863">
      <w:pPr>
        <w:pStyle w:val="B2"/>
      </w:pPr>
      <w:r>
        <w:t>-</w:t>
      </w:r>
      <w:r>
        <w:tab/>
        <w:t>UE-DS-TT Residence time;</w:t>
      </w:r>
    </w:p>
    <w:p w:rsidR="00F46863" w:rsidRDefault="00F46863" w:rsidP="00F46863">
      <w:pPr>
        <w:pStyle w:val="B2"/>
      </w:pPr>
      <w:r>
        <w:t>-</w:t>
      </w:r>
      <w:r>
        <w:tab/>
        <w:t>Port Management Information Container and the related port number:</w:t>
      </w:r>
    </w:p>
    <w:p w:rsidR="00F46863" w:rsidRDefault="00F46863" w:rsidP="00F46863">
      <w:pPr>
        <w:pStyle w:val="B3"/>
      </w:pPr>
      <w:r>
        <w:t>-</w:t>
      </w:r>
      <w:r>
        <w:tab/>
        <w:t>Ethernet port of DS-TT;</w:t>
      </w:r>
    </w:p>
    <w:p w:rsidR="00F46863" w:rsidRDefault="00F46863" w:rsidP="00F46863">
      <w:pPr>
        <w:pStyle w:val="B3"/>
      </w:pPr>
      <w:r>
        <w:t>-</w:t>
      </w:r>
      <w:r>
        <w:tab/>
      </w:r>
      <w:proofErr w:type="gramStart"/>
      <w:r>
        <w:t>port</w:t>
      </w:r>
      <w:proofErr w:type="gramEnd"/>
      <w:r>
        <w:t xml:space="preserve"> number of the Ethernet port;</w:t>
      </w:r>
    </w:p>
    <w:p w:rsidR="00F46863" w:rsidRDefault="00F46863" w:rsidP="00F46863">
      <w:pPr>
        <w:pStyle w:val="B3"/>
      </w:pPr>
      <w:r>
        <w:t>-</w:t>
      </w:r>
      <w:r>
        <w:tab/>
        <w:t>MAC address of the Ethernet port.</w:t>
      </w:r>
    </w:p>
    <w:p w:rsidR="00F46863" w:rsidRDefault="00F46863" w:rsidP="00F46863">
      <w:r>
        <w:t>The TSN AF may use this information to construct IEEE managed objects, to interwork with IEEE TSN networks.</w:t>
      </w:r>
    </w:p>
    <w:p w:rsidR="00F46863" w:rsidRDefault="00F46863" w:rsidP="00F46863">
      <w:r>
        <w:t xml:space="preserve">The TSN AF decides the TSN </w:t>
      </w:r>
      <w:proofErr w:type="spellStart"/>
      <w:r>
        <w:t>QoS</w:t>
      </w:r>
      <w:proofErr w:type="spellEnd"/>
      <w:r>
        <w:t xml:space="preserve"> information (i.e. priority, delay and maximum TSC Burst Size) based on the received the configuration information of 5GS Bridge from the CNC as defined in clause 5.28.2 of TS 23.501 [2], the bridge delay information at the TSN AF and the UE-DS-TT Residence time.</w:t>
      </w:r>
    </w:p>
    <w:p w:rsidR="00F46863" w:rsidRDefault="00F46863" w:rsidP="00F46863">
      <w:bookmarkStart w:id="9" w:name="OLE_LINK10"/>
      <w:r>
        <w:t>T</w:t>
      </w:r>
      <w:bookmarkEnd w:id="9"/>
      <w:r>
        <w:t>he PCF receives a request from the TSN AF that shall include:</w:t>
      </w:r>
    </w:p>
    <w:p w:rsidR="00F46863" w:rsidRDefault="00F46863" w:rsidP="00F46863">
      <w:pPr>
        <w:pStyle w:val="B1"/>
      </w:pPr>
      <w:r>
        <w:t>-</w:t>
      </w:r>
      <w:r>
        <w:tab/>
        <w:t>UE MAC address (i.e. MAC address of the DS-TT port) for PDU session.</w:t>
      </w:r>
    </w:p>
    <w:p w:rsidR="00F46863" w:rsidRDefault="00F46863" w:rsidP="00F46863">
      <w:r>
        <w:t>The PCF receives a request from the TSN AF that may include:</w:t>
      </w:r>
    </w:p>
    <w:p w:rsidR="00F46863" w:rsidRDefault="00F46863" w:rsidP="00F46863">
      <w:pPr>
        <w:pStyle w:val="B1"/>
      </w:pPr>
      <w:r>
        <w:t>-</w:t>
      </w:r>
      <w:r>
        <w:tab/>
        <w:t>Service data flow filter containing the Flow Descriptions (e.g. Ethernet PCP, VLAN ID, destination MAC address of the TSN stream);</w:t>
      </w:r>
    </w:p>
    <w:p w:rsidR="00F46863" w:rsidRDefault="00F46863" w:rsidP="00F46863">
      <w:pPr>
        <w:pStyle w:val="B1"/>
      </w:pPr>
      <w:r>
        <w:t xml:space="preserve"> -</w:t>
      </w:r>
      <w:r>
        <w:tab/>
        <w:t xml:space="preserve">TSN </w:t>
      </w:r>
      <w:proofErr w:type="spellStart"/>
      <w:r>
        <w:t>QoS</w:t>
      </w:r>
      <w:proofErr w:type="spellEnd"/>
      <w:r>
        <w:t xml:space="preserve"> Parameters for the service data flow:</w:t>
      </w:r>
    </w:p>
    <w:p w:rsidR="00F46863" w:rsidRDefault="00F46863" w:rsidP="00F46863">
      <w:pPr>
        <w:pStyle w:val="B2"/>
      </w:pPr>
      <w:r>
        <w:t>-</w:t>
      </w:r>
      <w:r>
        <w:tab/>
        <w:t xml:space="preserve">TSN </w:t>
      </w:r>
      <w:proofErr w:type="spellStart"/>
      <w:r>
        <w:t>QoS</w:t>
      </w:r>
      <w:proofErr w:type="spellEnd"/>
      <w:r>
        <w:t xml:space="preserve"> container: describes the TSC stream traffic characteristics (burst arrival time, periodicity, (both in reference to TSN GM), and Flow direction needed for TSCAI determination (as described in clauses 5.27 and 5.28 of TS 23.501 [2]</w:t>
      </w:r>
      <w:proofErr w:type="gramStart"/>
      <w:r>
        <w:t>);</w:t>
      </w:r>
      <w:proofErr w:type="gramEnd"/>
    </w:p>
    <w:p w:rsidR="00F46863" w:rsidRDefault="00F46863" w:rsidP="00F46863">
      <w:pPr>
        <w:pStyle w:val="B2"/>
        <w:rPr>
          <w:lang w:val="x-none"/>
        </w:rPr>
      </w:pPr>
      <w:r>
        <w:t>-</w:t>
      </w:r>
      <w:r>
        <w:tab/>
        <w:t xml:space="preserve">TSN </w:t>
      </w:r>
      <w:proofErr w:type="spellStart"/>
      <w:r>
        <w:t>QoS</w:t>
      </w:r>
      <w:proofErr w:type="spellEnd"/>
      <w:r>
        <w:t xml:space="preserve"> information, i.e. priority, maximum TCS Burst Size and delay.</w:t>
      </w:r>
    </w:p>
    <w:p w:rsidR="00F46863" w:rsidRDefault="00F46863" w:rsidP="00F46863">
      <w:pPr>
        <w:pStyle w:val="B1"/>
      </w:pPr>
      <w:r>
        <w:t>-</w:t>
      </w:r>
      <w:r>
        <w:tab/>
        <w:t>Port Management Information Container and target port number.</w:t>
      </w:r>
    </w:p>
    <w:p w:rsidR="00F46863" w:rsidRDefault="00F46863" w:rsidP="00F46863">
      <w:bookmarkStart w:id="10" w:name="OLE_LINK6"/>
      <w:r>
        <w:t>The PCF performs Session binding using the UE MAC address</w:t>
      </w:r>
      <w:bookmarkEnd w:id="10"/>
      <w:r>
        <w:t xml:space="preserve">, and then the PCF derives the TSN </w:t>
      </w:r>
      <w:proofErr w:type="spellStart"/>
      <w:r>
        <w:t>QoS</w:t>
      </w:r>
      <w:proofErr w:type="spellEnd"/>
      <w:r>
        <w:t xml:space="preserve"> information into a 5QI. The PCF generates a PCC Rule with service data flow filter containing the Flow Descriptions provided by the TSN AF, the mapped 5QI and the associated TSC </w:t>
      </w:r>
      <w:proofErr w:type="spellStart"/>
      <w:r>
        <w:t>QoS</w:t>
      </w:r>
      <w:proofErr w:type="spellEnd"/>
      <w:r>
        <w:t xml:space="preserve"> container as received from the AF. The SMF binds the PCC Rule to a </w:t>
      </w:r>
      <w:proofErr w:type="spellStart"/>
      <w:r>
        <w:t>QoS</w:t>
      </w:r>
      <w:proofErr w:type="spellEnd"/>
      <w:r>
        <w:t xml:space="preserve"> Flow as defined in clause 6.1.3.2.4.</w:t>
      </w:r>
    </w:p>
    <w:p w:rsidR="00E32339" w:rsidRPr="00F46863" w:rsidRDefault="00F46863" w:rsidP="002C369E">
      <w:pPr>
        <w:pStyle w:val="NO"/>
        <w:rPr>
          <w:lang w:eastAsia="zh-CN"/>
        </w:rPr>
      </w:pPr>
      <w:r>
        <w:rPr>
          <w:lang w:eastAsia="zh-CN"/>
        </w:rPr>
        <w:t>NOTE:</w:t>
      </w:r>
      <w:r>
        <w:rPr>
          <w:lang w:eastAsia="zh-CN"/>
        </w:rPr>
        <w:tab/>
        <w:t>TSC burst size can also represent the burst sizes of multiple TSN streams that have been aggregated.</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70E5" w:rsidRDefault="00D570E5">
      <w:r>
        <w:separator/>
      </w:r>
    </w:p>
  </w:endnote>
  <w:endnote w:type="continuationSeparator" w:id="0">
    <w:p w:rsidR="00D570E5" w:rsidRDefault="00D57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70E5" w:rsidRDefault="00D570E5">
      <w:r>
        <w:separator/>
      </w:r>
    </w:p>
  </w:footnote>
  <w:footnote w:type="continuationSeparator" w:id="0">
    <w:p w:rsidR="00D570E5" w:rsidRDefault="00D570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6394"/>
    <w:rsid w:val="000B7FED"/>
    <w:rsid w:val="000C038A"/>
    <w:rsid w:val="000C6598"/>
    <w:rsid w:val="000D0475"/>
    <w:rsid w:val="000E268E"/>
    <w:rsid w:val="000E31D5"/>
    <w:rsid w:val="00145D43"/>
    <w:rsid w:val="001804E7"/>
    <w:rsid w:val="00192C46"/>
    <w:rsid w:val="001A08B3"/>
    <w:rsid w:val="001A7B60"/>
    <w:rsid w:val="001B52F0"/>
    <w:rsid w:val="001B7A65"/>
    <w:rsid w:val="001E005B"/>
    <w:rsid w:val="001E41F3"/>
    <w:rsid w:val="0026004D"/>
    <w:rsid w:val="002640DD"/>
    <w:rsid w:val="00265753"/>
    <w:rsid w:val="00275D12"/>
    <w:rsid w:val="002831F6"/>
    <w:rsid w:val="00284FEB"/>
    <w:rsid w:val="002860C4"/>
    <w:rsid w:val="002B5741"/>
    <w:rsid w:val="002C369E"/>
    <w:rsid w:val="00305409"/>
    <w:rsid w:val="003609EF"/>
    <w:rsid w:val="0036231A"/>
    <w:rsid w:val="00374DD4"/>
    <w:rsid w:val="003808E9"/>
    <w:rsid w:val="00385A11"/>
    <w:rsid w:val="00386DEC"/>
    <w:rsid w:val="00392484"/>
    <w:rsid w:val="003968D8"/>
    <w:rsid w:val="003A7CA0"/>
    <w:rsid w:val="003E1A36"/>
    <w:rsid w:val="003E7D28"/>
    <w:rsid w:val="00410371"/>
    <w:rsid w:val="004242F1"/>
    <w:rsid w:val="004401BC"/>
    <w:rsid w:val="00452FDC"/>
    <w:rsid w:val="004B75B7"/>
    <w:rsid w:val="004E2152"/>
    <w:rsid w:val="00514818"/>
    <w:rsid w:val="0051580D"/>
    <w:rsid w:val="00524056"/>
    <w:rsid w:val="00547111"/>
    <w:rsid w:val="00592D74"/>
    <w:rsid w:val="005C4CDA"/>
    <w:rsid w:val="005E0199"/>
    <w:rsid w:val="005E2C44"/>
    <w:rsid w:val="005E65C0"/>
    <w:rsid w:val="00621188"/>
    <w:rsid w:val="006257ED"/>
    <w:rsid w:val="00625CC6"/>
    <w:rsid w:val="00677A1C"/>
    <w:rsid w:val="00695808"/>
    <w:rsid w:val="006B46FB"/>
    <w:rsid w:val="006C7ED0"/>
    <w:rsid w:val="006D18D3"/>
    <w:rsid w:val="006E21FB"/>
    <w:rsid w:val="0070388D"/>
    <w:rsid w:val="00745433"/>
    <w:rsid w:val="00775ACB"/>
    <w:rsid w:val="00792342"/>
    <w:rsid w:val="00793EC4"/>
    <w:rsid w:val="007977A8"/>
    <w:rsid w:val="007B512A"/>
    <w:rsid w:val="007C2097"/>
    <w:rsid w:val="007D5352"/>
    <w:rsid w:val="007D6A07"/>
    <w:rsid w:val="007F2012"/>
    <w:rsid w:val="007F7259"/>
    <w:rsid w:val="008040A8"/>
    <w:rsid w:val="008279FA"/>
    <w:rsid w:val="008626E7"/>
    <w:rsid w:val="00870EE7"/>
    <w:rsid w:val="008863B9"/>
    <w:rsid w:val="008A45A6"/>
    <w:rsid w:val="008F686C"/>
    <w:rsid w:val="00901CAF"/>
    <w:rsid w:val="00906141"/>
    <w:rsid w:val="009148DE"/>
    <w:rsid w:val="00922BFA"/>
    <w:rsid w:val="00941E30"/>
    <w:rsid w:val="009733BE"/>
    <w:rsid w:val="009777D9"/>
    <w:rsid w:val="00991B88"/>
    <w:rsid w:val="009A5753"/>
    <w:rsid w:val="009A579D"/>
    <w:rsid w:val="009B0FFA"/>
    <w:rsid w:val="009B7E39"/>
    <w:rsid w:val="009E3297"/>
    <w:rsid w:val="009F06A4"/>
    <w:rsid w:val="009F734F"/>
    <w:rsid w:val="00A246B6"/>
    <w:rsid w:val="00A25CC3"/>
    <w:rsid w:val="00A263D1"/>
    <w:rsid w:val="00A47E70"/>
    <w:rsid w:val="00A50CF0"/>
    <w:rsid w:val="00A542FF"/>
    <w:rsid w:val="00A7671C"/>
    <w:rsid w:val="00A87BB1"/>
    <w:rsid w:val="00AA2CBC"/>
    <w:rsid w:val="00AC5820"/>
    <w:rsid w:val="00AD1CD8"/>
    <w:rsid w:val="00AF1A6F"/>
    <w:rsid w:val="00B068A1"/>
    <w:rsid w:val="00B15739"/>
    <w:rsid w:val="00B15BA9"/>
    <w:rsid w:val="00B258BB"/>
    <w:rsid w:val="00B3068D"/>
    <w:rsid w:val="00B51DB3"/>
    <w:rsid w:val="00B55111"/>
    <w:rsid w:val="00B62C63"/>
    <w:rsid w:val="00B661A1"/>
    <w:rsid w:val="00B67B97"/>
    <w:rsid w:val="00B968C8"/>
    <w:rsid w:val="00BA3EC5"/>
    <w:rsid w:val="00BA51D9"/>
    <w:rsid w:val="00BB5DFC"/>
    <w:rsid w:val="00BC0E8C"/>
    <w:rsid w:val="00BD279D"/>
    <w:rsid w:val="00BD6BB8"/>
    <w:rsid w:val="00BE4CA2"/>
    <w:rsid w:val="00C160A6"/>
    <w:rsid w:val="00C33231"/>
    <w:rsid w:val="00C66BA2"/>
    <w:rsid w:val="00C95985"/>
    <w:rsid w:val="00CC5026"/>
    <w:rsid w:val="00CC68D0"/>
    <w:rsid w:val="00D01F77"/>
    <w:rsid w:val="00D03F9A"/>
    <w:rsid w:val="00D06D51"/>
    <w:rsid w:val="00D14B77"/>
    <w:rsid w:val="00D15E43"/>
    <w:rsid w:val="00D24991"/>
    <w:rsid w:val="00D342E6"/>
    <w:rsid w:val="00D34D8A"/>
    <w:rsid w:val="00D50255"/>
    <w:rsid w:val="00D570E5"/>
    <w:rsid w:val="00D66520"/>
    <w:rsid w:val="00D66AE8"/>
    <w:rsid w:val="00D92747"/>
    <w:rsid w:val="00DC58AF"/>
    <w:rsid w:val="00DC6555"/>
    <w:rsid w:val="00DD2CF6"/>
    <w:rsid w:val="00DE34CF"/>
    <w:rsid w:val="00E13F3D"/>
    <w:rsid w:val="00E32339"/>
    <w:rsid w:val="00E34898"/>
    <w:rsid w:val="00E533D9"/>
    <w:rsid w:val="00E61B6E"/>
    <w:rsid w:val="00E82D4D"/>
    <w:rsid w:val="00E84BFD"/>
    <w:rsid w:val="00EA154E"/>
    <w:rsid w:val="00EB09B7"/>
    <w:rsid w:val="00EE7D7C"/>
    <w:rsid w:val="00F25D98"/>
    <w:rsid w:val="00F300FB"/>
    <w:rsid w:val="00F46863"/>
    <w:rsid w:val="00F93A68"/>
    <w:rsid w:val="00FA1338"/>
    <w:rsid w:val="00FB255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F46863"/>
    <w:rPr>
      <w:rFonts w:ascii="Times New Roman" w:hAnsi="Times New Roman"/>
      <w:lang w:val="en-GB" w:eastAsia="en-US"/>
    </w:rPr>
  </w:style>
  <w:style w:type="character" w:customStyle="1" w:styleId="B1Char">
    <w:name w:val="B1 Char"/>
    <w:link w:val="B1"/>
    <w:locked/>
    <w:rsid w:val="00F46863"/>
    <w:rPr>
      <w:rFonts w:ascii="Times New Roman" w:hAnsi="Times New Roman"/>
      <w:lang w:val="en-GB" w:eastAsia="en-US"/>
    </w:rPr>
  </w:style>
  <w:style w:type="character" w:customStyle="1" w:styleId="B2Char">
    <w:name w:val="B2 Char"/>
    <w:link w:val="B2"/>
    <w:locked/>
    <w:rsid w:val="00F468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0620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9FAE33-E1F3-47DA-89ED-93589ABC4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755</Words>
  <Characters>4305</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cp:lastModifiedBy>
  <cp:revision>4</cp:revision>
  <cp:lastPrinted>1899-12-31T23:00:00Z</cp:lastPrinted>
  <dcterms:created xsi:type="dcterms:W3CDTF">2020-05-22T10:40:00Z</dcterms:created>
  <dcterms:modified xsi:type="dcterms:W3CDTF">2020-05-22T12:01:00Z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1586842625</vt:lpwstr>
  </property>
  <property fmtid="{D5CDD505-2E9C-101B-9397-08002B2CF9AE}" pid="25" name="_2015_ms_pID_725343">
    <vt:lpwstr>(2)LDQoHJ0dnfOBe7DkE4RQq9R9jM6C40rtfZTlmjf/jphUcjoFBEerEZkvC0GpnPsYczNmSecm
lURxcMsUmatvZeSm3zAZkyMMBXDEn7o26g18DGc6xdjq+6tTQbwISslLHQEtxTqKl3RDcRNM
r/IWp8lJQgPCem7qSEHlvA4xIgcxO2ADW8WXeC5XARb6FEITD3fF+eAwergcwCksSJwNb+yE
SXMGoLGQIGauWZCDB0</vt:lpwstr>
  </property>
  <property fmtid="{D5CDD505-2E9C-101B-9397-08002B2CF9AE}" pid="26" name="_2015_ms_pID_7253431">
    <vt:lpwstr>TExkm3h+HtD/gd9i6beURsFRX6ULGQqRExYXIEqZSVFc6nXO3IQ8wt
HHht/NjoYRpL+BnNP8xSw0zS49X3eZRk3BquJvcghNddxmPr9lAZ7T9lz2QxgGjmTzPDNewu
TeZJ/NmqgTgCaG6iekTth0KW1xXZYsG1pGTyMAOyV0Drw6VYYaHUvKn4IZbJ+dhag08yo/Sz
ZHURgVBgCMc6yYJ8</vt:lpwstr>
  </property>
</Properties>
</file>